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C77B1" w14:textId="19CC2286" w:rsidR="00BF641A" w:rsidRPr="00A162A9" w:rsidRDefault="00000000" w:rsidP="002F564F">
      <w:pPr>
        <w:pStyle w:val="Titel"/>
        <w:spacing w:before="360"/>
        <w:jc w:val="center"/>
      </w:pPr>
      <w:sdt>
        <w:sdtPr>
          <w:alias w:val="Schlüsselwörter"/>
          <w:tag w:val=""/>
          <w:id w:val="-1492091793"/>
          <w:placeholder>
            <w:docPart w:val="DE465876C9004BFE9B94DEDAF4DCE8CA"/>
          </w:placeholder>
          <w:dataBinding w:prefixMappings="xmlns:ns0='http://purl.org/dc/elements/1.1/' xmlns:ns1='http://schemas.openxmlformats.org/package/2006/metadata/core-properties' " w:xpath="/ns1:coreProperties[1]/ns1:keywords[1]" w:storeItemID="{6C3C8BC8-F283-45AE-878A-BAB7291924A1}"/>
          <w:text/>
        </w:sdtPr>
        <w:sdtContent>
          <w:r w:rsidR="00B340AB">
            <w:t>Windrad-Lastenaufzug</w:t>
          </w:r>
        </w:sdtContent>
      </w:sdt>
    </w:p>
    <w:p w14:paraId="78101C06" w14:textId="6E018569" w:rsidR="00BF641A" w:rsidRPr="00376A6C" w:rsidRDefault="00B90C72" w:rsidP="00B90C72">
      <w:pPr>
        <w:pStyle w:val="berschrift1mitAbstand"/>
        <w:numPr>
          <w:ilvl w:val="0"/>
          <w:numId w:val="20"/>
        </w:numPr>
      </w:pPr>
      <w:r>
        <w:t>Anleitung zum Bau eines Windrad-Lastenaufzugs</w:t>
      </w:r>
    </w:p>
    <w:p w14:paraId="1CB4D4FF" w14:textId="54B4C642" w:rsidR="00B90C72" w:rsidRPr="006E3EDB" w:rsidRDefault="00F40FAF" w:rsidP="00071E08">
      <w:pPr>
        <w:pStyle w:val="Listenabsatz"/>
        <w:spacing w:after="0" w:line="360" w:lineRule="auto"/>
        <w:jc w:val="left"/>
        <w:rPr>
          <w:rFonts w:ascii="Times New Roman" w:hAnsi="Times New Roman" w:cs="Times New Roman"/>
          <w:i/>
          <w:iCs/>
        </w:rPr>
      </w:pPr>
      <w:bookmarkStart w:id="0" w:name="Titel"/>
      <w:bookmarkEnd w:id="0"/>
      <w:r w:rsidRPr="00970552">
        <w:rPr>
          <w:rFonts w:ascii="Times New Roman" w:hAnsi="Times New Roman" w:cs="Times New Roman"/>
          <w:b/>
          <w:bCs/>
          <w:i/>
          <w:iCs/>
        </w:rPr>
        <w:t>Dokumentier</w:t>
      </w:r>
      <w:r>
        <w:rPr>
          <w:rFonts w:ascii="Times New Roman" w:hAnsi="Times New Roman" w:cs="Times New Roman"/>
          <w:b/>
          <w:bCs/>
          <w:i/>
          <w:iCs/>
        </w:rPr>
        <w:t>t</w:t>
      </w:r>
      <w:r>
        <w:rPr>
          <w:rFonts w:ascii="Times New Roman" w:hAnsi="Times New Roman" w:cs="Times New Roman"/>
          <w:i/>
          <w:iCs/>
        </w:rPr>
        <w:t xml:space="preserve"> </w:t>
      </w:r>
      <w:r w:rsidR="00B90C72">
        <w:rPr>
          <w:rFonts w:ascii="Times New Roman" w:hAnsi="Times New Roman" w:cs="Times New Roman"/>
          <w:i/>
          <w:iCs/>
        </w:rPr>
        <w:t xml:space="preserve">den Bau des Windrad-Lastenaufzugs </w:t>
      </w:r>
      <w:r w:rsidR="00B90C72" w:rsidRPr="00970552">
        <w:rPr>
          <w:rFonts w:ascii="Times New Roman" w:hAnsi="Times New Roman" w:cs="Times New Roman"/>
          <w:b/>
          <w:bCs/>
          <w:i/>
          <w:iCs/>
        </w:rPr>
        <w:t>fotografisch</w:t>
      </w:r>
      <w:r w:rsidR="00B90C72">
        <w:rPr>
          <w:rFonts w:ascii="Times New Roman" w:hAnsi="Times New Roman" w:cs="Times New Roman"/>
          <w:i/>
          <w:iCs/>
        </w:rPr>
        <w:t xml:space="preserve"> mit einem </w:t>
      </w:r>
      <w:r w:rsidR="00B90C72" w:rsidRPr="00970552">
        <w:rPr>
          <w:rFonts w:ascii="Times New Roman" w:hAnsi="Times New Roman" w:cs="Times New Roman"/>
          <w:b/>
          <w:bCs/>
          <w:i/>
          <w:iCs/>
        </w:rPr>
        <w:t>Handy</w:t>
      </w:r>
      <w:r w:rsidR="00B90C72">
        <w:rPr>
          <w:rFonts w:ascii="Times New Roman" w:hAnsi="Times New Roman" w:cs="Times New Roman"/>
          <w:i/>
          <w:iCs/>
        </w:rPr>
        <w:t xml:space="preserve"> oder </w:t>
      </w:r>
      <w:r w:rsidR="00B90C72" w:rsidRPr="00970552">
        <w:rPr>
          <w:rFonts w:ascii="Times New Roman" w:hAnsi="Times New Roman" w:cs="Times New Roman"/>
          <w:b/>
          <w:bCs/>
          <w:i/>
          <w:iCs/>
        </w:rPr>
        <w:t>Tablet</w:t>
      </w:r>
      <w:r w:rsidR="00B90C72">
        <w:rPr>
          <w:rFonts w:ascii="Times New Roman" w:hAnsi="Times New Roman" w:cs="Times New Roman"/>
          <w:i/>
          <w:iCs/>
        </w:rPr>
        <w:t xml:space="preserve">. </w:t>
      </w:r>
    </w:p>
    <w:p w14:paraId="605C06FD" w14:textId="77777777" w:rsidR="00B90C72" w:rsidRDefault="00B90C72" w:rsidP="00B90C72">
      <w:pPr>
        <w:spacing w:line="360" w:lineRule="auto"/>
        <w:ind w:left="360"/>
        <w:rPr>
          <w:rFonts w:ascii="Times New Roman" w:hAnsi="Times New Roman" w:cs="Times New Roman"/>
        </w:rPr>
      </w:pPr>
      <w:r>
        <w:rPr>
          <w:rFonts w:ascii="Times New Roman" w:hAnsi="Times New Roman" w:cs="Times New Roman"/>
        </w:rPr>
        <w:t xml:space="preserve">Für den Bau eures Windrad-Lastenaufzugs braucht ihr folgende Materialien: </w:t>
      </w:r>
    </w:p>
    <w:p w14:paraId="74722DD9" w14:textId="621FC4AF" w:rsidR="00B90C72" w:rsidRPr="00B90C72" w:rsidRDefault="00B90C72" w:rsidP="00B90C72">
      <w:pPr>
        <w:pStyle w:val="Aufzhlung"/>
      </w:pPr>
      <w:r w:rsidRPr="00B90C72">
        <w:t xml:space="preserve">Karton (oder </w:t>
      </w:r>
      <w:proofErr w:type="spellStart"/>
      <w:r w:rsidRPr="00B90C72">
        <w:t>Getränketetrapak</w:t>
      </w:r>
      <w:proofErr w:type="spellEnd"/>
      <w:r w:rsidRPr="00B90C72">
        <w:t>)</w:t>
      </w:r>
    </w:p>
    <w:p w14:paraId="5B55DAA9" w14:textId="77777777" w:rsidR="00B90C72" w:rsidRPr="00B90C72" w:rsidRDefault="00B90C72" w:rsidP="00B90C72">
      <w:pPr>
        <w:pStyle w:val="Aufzhlung"/>
      </w:pPr>
      <w:r w:rsidRPr="00B90C72">
        <w:t>Schnur (ca. 15 cm lang)</w:t>
      </w:r>
    </w:p>
    <w:p w14:paraId="07B276EA" w14:textId="77F63E09" w:rsidR="00B90C72" w:rsidRPr="00B90C72" w:rsidRDefault="00B90C72" w:rsidP="00B90C72">
      <w:pPr>
        <w:pStyle w:val="Aufzhlung"/>
      </w:pPr>
      <w:r w:rsidRPr="00B90C72">
        <w:t>Strohhalm</w:t>
      </w:r>
    </w:p>
    <w:p w14:paraId="6488A99A" w14:textId="77777777" w:rsidR="00B90C72" w:rsidRPr="00B90C72" w:rsidRDefault="00B90C72" w:rsidP="00B90C72">
      <w:pPr>
        <w:pStyle w:val="Aufzhlung"/>
      </w:pPr>
      <w:r w:rsidRPr="00B90C72">
        <w:t>Holzspieß</w:t>
      </w:r>
    </w:p>
    <w:p w14:paraId="69DF546E" w14:textId="77777777" w:rsidR="00B90C72" w:rsidRPr="00B90C72" w:rsidRDefault="00B90C72" w:rsidP="00B90C72">
      <w:pPr>
        <w:pStyle w:val="Aufzhlung"/>
      </w:pPr>
      <w:r w:rsidRPr="00B90C72">
        <w:t xml:space="preserve">Plastikflasche mit Verschluss </w:t>
      </w:r>
    </w:p>
    <w:p w14:paraId="37B6F7D9" w14:textId="77777777" w:rsidR="00B90C72" w:rsidRPr="00B90C72" w:rsidRDefault="00B90C72" w:rsidP="00B90C72">
      <w:pPr>
        <w:pStyle w:val="Aufzhlung"/>
      </w:pPr>
      <w:r w:rsidRPr="00B90C72">
        <w:t>Sand oder Wasser zum Befüllen der Flasche</w:t>
      </w:r>
    </w:p>
    <w:p w14:paraId="014F0B4A" w14:textId="77777777" w:rsidR="00B90C72" w:rsidRPr="00B90C72" w:rsidRDefault="00B90C72" w:rsidP="00B90C72">
      <w:pPr>
        <w:pStyle w:val="Aufzhlung"/>
      </w:pPr>
      <w:r w:rsidRPr="00B90C72">
        <w:t>Klebeband und Heißkleber</w:t>
      </w:r>
    </w:p>
    <w:p w14:paraId="219F399E" w14:textId="7842843C" w:rsidR="00B90C72" w:rsidRDefault="00B90C72" w:rsidP="00B90C72">
      <w:pPr>
        <w:spacing w:line="360" w:lineRule="auto"/>
        <w:ind w:left="360"/>
        <w:rPr>
          <w:rFonts w:ascii="Times New Roman" w:hAnsi="Times New Roman" w:cs="Times New Roman"/>
        </w:rPr>
      </w:pPr>
    </w:p>
    <w:p w14:paraId="6B73080F" w14:textId="1EF22C60" w:rsidR="00376A6C" w:rsidRDefault="00B90C72" w:rsidP="00376A6C">
      <w:r w:rsidRPr="00D03E93">
        <w:rPr>
          <w:noProof/>
        </w:rPr>
        <mc:AlternateContent>
          <mc:Choice Requires="wps">
            <w:drawing>
              <wp:inline distT="0" distB="0" distL="0" distR="0" wp14:anchorId="3245F964" wp14:editId="0318332A">
                <wp:extent cx="6415933" cy="3570184"/>
                <wp:effectExtent l="12700" t="25400" r="36195" b="36830"/>
                <wp:docPr id="33" name="Beispiel für Textfeld">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6415933" cy="3570184"/>
                        </a:xfrm>
                        <a:custGeom>
                          <a:avLst/>
                          <a:gdLst>
                            <a:gd name="connsiteX0" fmla="*/ 0 w 6415933"/>
                            <a:gd name="connsiteY0" fmla="*/ 417997 h 3570184"/>
                            <a:gd name="connsiteX1" fmla="*/ 417997 w 6415933"/>
                            <a:gd name="connsiteY1" fmla="*/ 0 h 3570184"/>
                            <a:gd name="connsiteX2" fmla="*/ 1003891 w 6415933"/>
                            <a:gd name="connsiteY2" fmla="*/ 0 h 3570184"/>
                            <a:gd name="connsiteX3" fmla="*/ 1645584 w 6415933"/>
                            <a:gd name="connsiteY3" fmla="*/ 0 h 3570184"/>
                            <a:gd name="connsiteX4" fmla="*/ 2454675 w 6415933"/>
                            <a:gd name="connsiteY4" fmla="*/ 0 h 3570184"/>
                            <a:gd name="connsiteX5" fmla="*/ 3040568 w 6415933"/>
                            <a:gd name="connsiteY5" fmla="*/ 0 h 3570184"/>
                            <a:gd name="connsiteX6" fmla="*/ 3849659 w 6415933"/>
                            <a:gd name="connsiteY6" fmla="*/ 0 h 3570184"/>
                            <a:gd name="connsiteX7" fmla="*/ 4379754 w 6415933"/>
                            <a:gd name="connsiteY7" fmla="*/ 0 h 3570184"/>
                            <a:gd name="connsiteX8" fmla="*/ 4965647 w 6415933"/>
                            <a:gd name="connsiteY8" fmla="*/ 0 h 3570184"/>
                            <a:gd name="connsiteX9" fmla="*/ 5997936 w 6415933"/>
                            <a:gd name="connsiteY9" fmla="*/ 0 h 3570184"/>
                            <a:gd name="connsiteX10" fmla="*/ 6415933 w 6415933"/>
                            <a:gd name="connsiteY10" fmla="*/ 417997 h 3570184"/>
                            <a:gd name="connsiteX11" fmla="*/ 6415933 w 6415933"/>
                            <a:gd name="connsiteY11" fmla="*/ 1101545 h 3570184"/>
                            <a:gd name="connsiteX12" fmla="*/ 6415933 w 6415933"/>
                            <a:gd name="connsiteY12" fmla="*/ 1703066 h 3570184"/>
                            <a:gd name="connsiteX13" fmla="*/ 6415933 w 6415933"/>
                            <a:gd name="connsiteY13" fmla="*/ 2441298 h 3570184"/>
                            <a:gd name="connsiteX14" fmla="*/ 6415933 w 6415933"/>
                            <a:gd name="connsiteY14" fmla="*/ 3152187 h 3570184"/>
                            <a:gd name="connsiteX15" fmla="*/ 5997936 w 6415933"/>
                            <a:gd name="connsiteY15" fmla="*/ 3570184 h 3570184"/>
                            <a:gd name="connsiteX16" fmla="*/ 5467842 w 6415933"/>
                            <a:gd name="connsiteY16" fmla="*/ 3570184 h 3570184"/>
                            <a:gd name="connsiteX17" fmla="*/ 4826149 w 6415933"/>
                            <a:gd name="connsiteY17" fmla="*/ 3570184 h 3570184"/>
                            <a:gd name="connsiteX18" fmla="*/ 4240255 w 6415933"/>
                            <a:gd name="connsiteY18" fmla="*/ 3570184 h 3570184"/>
                            <a:gd name="connsiteX19" fmla="*/ 3710161 w 6415933"/>
                            <a:gd name="connsiteY19" fmla="*/ 3570184 h 3570184"/>
                            <a:gd name="connsiteX20" fmla="*/ 3180067 w 6415933"/>
                            <a:gd name="connsiteY20" fmla="*/ 3570184 h 3570184"/>
                            <a:gd name="connsiteX21" fmla="*/ 2594173 w 6415933"/>
                            <a:gd name="connsiteY21" fmla="*/ 3570184 h 3570184"/>
                            <a:gd name="connsiteX22" fmla="*/ 1785082 w 6415933"/>
                            <a:gd name="connsiteY22" fmla="*/ 3570184 h 3570184"/>
                            <a:gd name="connsiteX23" fmla="*/ 1254988 w 6415933"/>
                            <a:gd name="connsiteY23" fmla="*/ 3570184 h 3570184"/>
                            <a:gd name="connsiteX24" fmla="*/ 417997 w 6415933"/>
                            <a:gd name="connsiteY24" fmla="*/ 3570184 h 3570184"/>
                            <a:gd name="connsiteX25" fmla="*/ 0 w 6415933"/>
                            <a:gd name="connsiteY25" fmla="*/ 3152187 h 3570184"/>
                            <a:gd name="connsiteX26" fmla="*/ 0 w 6415933"/>
                            <a:gd name="connsiteY26" fmla="*/ 2441298 h 3570184"/>
                            <a:gd name="connsiteX27" fmla="*/ 0 w 6415933"/>
                            <a:gd name="connsiteY27" fmla="*/ 1785092 h 3570184"/>
                            <a:gd name="connsiteX28" fmla="*/ 0 w 6415933"/>
                            <a:gd name="connsiteY28" fmla="*/ 1046861 h 3570184"/>
                            <a:gd name="connsiteX29" fmla="*/ 0 w 6415933"/>
                            <a:gd name="connsiteY29" fmla="*/ 417997 h 3570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415933" h="3570184" fill="none" extrusionOk="0">
                              <a:moveTo>
                                <a:pt x="0" y="417997"/>
                              </a:moveTo>
                              <a:cubicBezTo>
                                <a:pt x="-602" y="212874"/>
                                <a:pt x="174584" y="-2671"/>
                                <a:pt x="417997" y="0"/>
                              </a:cubicBezTo>
                              <a:cubicBezTo>
                                <a:pt x="702658" y="820"/>
                                <a:pt x="886614" y="9436"/>
                                <a:pt x="1003891" y="0"/>
                              </a:cubicBezTo>
                              <a:cubicBezTo>
                                <a:pt x="1121168" y="-9436"/>
                                <a:pt x="1448576" y="3597"/>
                                <a:pt x="1645584" y="0"/>
                              </a:cubicBezTo>
                              <a:cubicBezTo>
                                <a:pt x="1842592" y="-3597"/>
                                <a:pt x="2284766" y="28999"/>
                                <a:pt x="2454675" y="0"/>
                              </a:cubicBezTo>
                              <a:cubicBezTo>
                                <a:pt x="2624584" y="-28999"/>
                                <a:pt x="2913901" y="13806"/>
                                <a:pt x="3040568" y="0"/>
                              </a:cubicBezTo>
                              <a:cubicBezTo>
                                <a:pt x="3167235" y="-13806"/>
                                <a:pt x="3664446" y="-6927"/>
                                <a:pt x="3849659" y="0"/>
                              </a:cubicBezTo>
                              <a:cubicBezTo>
                                <a:pt x="4034872" y="6927"/>
                                <a:pt x="4191624" y="26288"/>
                                <a:pt x="4379754" y="0"/>
                              </a:cubicBezTo>
                              <a:cubicBezTo>
                                <a:pt x="4567884" y="-26288"/>
                                <a:pt x="4823919" y="8967"/>
                                <a:pt x="4965647" y="0"/>
                              </a:cubicBezTo>
                              <a:cubicBezTo>
                                <a:pt x="5107375" y="-8967"/>
                                <a:pt x="5599231" y="-26698"/>
                                <a:pt x="5997936" y="0"/>
                              </a:cubicBezTo>
                              <a:cubicBezTo>
                                <a:pt x="6224047" y="-8335"/>
                                <a:pt x="6400832" y="210773"/>
                                <a:pt x="6415933" y="417997"/>
                              </a:cubicBezTo>
                              <a:cubicBezTo>
                                <a:pt x="6434082" y="650799"/>
                                <a:pt x="6443682" y="769828"/>
                                <a:pt x="6415933" y="1101545"/>
                              </a:cubicBezTo>
                              <a:cubicBezTo>
                                <a:pt x="6388184" y="1433262"/>
                                <a:pt x="6427014" y="1439055"/>
                                <a:pt x="6415933" y="1703066"/>
                              </a:cubicBezTo>
                              <a:cubicBezTo>
                                <a:pt x="6404852" y="1967077"/>
                                <a:pt x="6452235" y="2077349"/>
                                <a:pt x="6415933" y="2441298"/>
                              </a:cubicBezTo>
                              <a:cubicBezTo>
                                <a:pt x="6379631" y="2805247"/>
                                <a:pt x="6408291" y="2879954"/>
                                <a:pt x="6415933" y="3152187"/>
                              </a:cubicBezTo>
                              <a:cubicBezTo>
                                <a:pt x="6405922" y="3384101"/>
                                <a:pt x="6259490" y="3550090"/>
                                <a:pt x="5997936" y="3570184"/>
                              </a:cubicBezTo>
                              <a:cubicBezTo>
                                <a:pt x="5773050" y="3595297"/>
                                <a:pt x="5645197" y="3560789"/>
                                <a:pt x="5467842" y="3570184"/>
                              </a:cubicBezTo>
                              <a:cubicBezTo>
                                <a:pt x="5290487" y="3579579"/>
                                <a:pt x="5033090" y="3538617"/>
                                <a:pt x="4826149" y="3570184"/>
                              </a:cubicBezTo>
                              <a:cubicBezTo>
                                <a:pt x="4619208" y="3601751"/>
                                <a:pt x="4397885" y="3567244"/>
                                <a:pt x="4240255" y="3570184"/>
                              </a:cubicBezTo>
                              <a:cubicBezTo>
                                <a:pt x="4082625" y="3573124"/>
                                <a:pt x="3835391" y="3576371"/>
                                <a:pt x="3710161" y="3570184"/>
                              </a:cubicBezTo>
                              <a:cubicBezTo>
                                <a:pt x="3584931" y="3563997"/>
                                <a:pt x="3314670" y="3580098"/>
                                <a:pt x="3180067" y="3570184"/>
                              </a:cubicBezTo>
                              <a:cubicBezTo>
                                <a:pt x="3045464" y="3560270"/>
                                <a:pt x="2819884" y="3583422"/>
                                <a:pt x="2594173" y="3570184"/>
                              </a:cubicBezTo>
                              <a:cubicBezTo>
                                <a:pt x="2368462" y="3556946"/>
                                <a:pt x="2141755" y="3563428"/>
                                <a:pt x="1785082" y="3570184"/>
                              </a:cubicBezTo>
                              <a:cubicBezTo>
                                <a:pt x="1428409" y="3576940"/>
                                <a:pt x="1494779" y="3578538"/>
                                <a:pt x="1254988" y="3570184"/>
                              </a:cubicBezTo>
                              <a:cubicBezTo>
                                <a:pt x="1015197" y="3561830"/>
                                <a:pt x="599162" y="3555179"/>
                                <a:pt x="417997" y="3570184"/>
                              </a:cubicBezTo>
                              <a:cubicBezTo>
                                <a:pt x="232670" y="3551974"/>
                                <a:pt x="21866" y="3392473"/>
                                <a:pt x="0" y="3152187"/>
                              </a:cubicBezTo>
                              <a:cubicBezTo>
                                <a:pt x="12763" y="2937627"/>
                                <a:pt x="-33160" y="2673685"/>
                                <a:pt x="0" y="2441298"/>
                              </a:cubicBezTo>
                              <a:cubicBezTo>
                                <a:pt x="33160" y="2208911"/>
                                <a:pt x="2528" y="2071639"/>
                                <a:pt x="0" y="1785092"/>
                              </a:cubicBezTo>
                              <a:cubicBezTo>
                                <a:pt x="-2528" y="1498545"/>
                                <a:pt x="30750" y="1340708"/>
                                <a:pt x="0" y="1046861"/>
                              </a:cubicBezTo>
                              <a:cubicBezTo>
                                <a:pt x="-30750" y="753014"/>
                                <a:pt x="5032" y="664637"/>
                                <a:pt x="0" y="417997"/>
                              </a:cubicBezTo>
                              <a:close/>
                            </a:path>
                            <a:path w="6415933" h="3570184" stroke="0" extrusionOk="0">
                              <a:moveTo>
                                <a:pt x="0" y="417997"/>
                              </a:moveTo>
                              <a:cubicBezTo>
                                <a:pt x="-16807" y="163116"/>
                                <a:pt x="150234" y="-8598"/>
                                <a:pt x="417997" y="0"/>
                              </a:cubicBezTo>
                              <a:cubicBezTo>
                                <a:pt x="641457" y="-28589"/>
                                <a:pt x="721751" y="614"/>
                                <a:pt x="1003891" y="0"/>
                              </a:cubicBezTo>
                              <a:cubicBezTo>
                                <a:pt x="1286031" y="-614"/>
                                <a:pt x="1576940" y="16600"/>
                                <a:pt x="1812982" y="0"/>
                              </a:cubicBezTo>
                              <a:cubicBezTo>
                                <a:pt x="2049024" y="-16600"/>
                                <a:pt x="2213876" y="11104"/>
                                <a:pt x="2398875" y="0"/>
                              </a:cubicBezTo>
                              <a:cubicBezTo>
                                <a:pt x="2583874" y="-11104"/>
                                <a:pt x="2812559" y="27335"/>
                                <a:pt x="2984769" y="0"/>
                              </a:cubicBezTo>
                              <a:cubicBezTo>
                                <a:pt x="3156979" y="-27335"/>
                                <a:pt x="3338864" y="-9169"/>
                                <a:pt x="3570663" y="0"/>
                              </a:cubicBezTo>
                              <a:cubicBezTo>
                                <a:pt x="3802462" y="9169"/>
                                <a:pt x="4031199" y="30002"/>
                                <a:pt x="4379754" y="0"/>
                              </a:cubicBezTo>
                              <a:cubicBezTo>
                                <a:pt x="4728309" y="-30002"/>
                                <a:pt x="4864898" y="-30121"/>
                                <a:pt x="5133045" y="0"/>
                              </a:cubicBezTo>
                              <a:cubicBezTo>
                                <a:pt x="5401192" y="30121"/>
                                <a:pt x="5593708" y="-21350"/>
                                <a:pt x="5997936" y="0"/>
                              </a:cubicBezTo>
                              <a:cubicBezTo>
                                <a:pt x="6185368" y="4150"/>
                                <a:pt x="6427212" y="130746"/>
                                <a:pt x="6415933" y="417997"/>
                              </a:cubicBezTo>
                              <a:cubicBezTo>
                                <a:pt x="6380592" y="689731"/>
                                <a:pt x="6385253" y="942069"/>
                                <a:pt x="6415933" y="1128886"/>
                              </a:cubicBezTo>
                              <a:cubicBezTo>
                                <a:pt x="6446613" y="1315703"/>
                                <a:pt x="6408656" y="1554204"/>
                                <a:pt x="6415933" y="1730408"/>
                              </a:cubicBezTo>
                              <a:cubicBezTo>
                                <a:pt x="6423210" y="1906612"/>
                                <a:pt x="6405538" y="2049417"/>
                                <a:pt x="6415933" y="2331930"/>
                              </a:cubicBezTo>
                              <a:cubicBezTo>
                                <a:pt x="6426328" y="2614443"/>
                                <a:pt x="6424453" y="2779802"/>
                                <a:pt x="6415933" y="3152187"/>
                              </a:cubicBezTo>
                              <a:cubicBezTo>
                                <a:pt x="6389989" y="3376048"/>
                                <a:pt x="6264053" y="3590442"/>
                                <a:pt x="5997936" y="3570184"/>
                              </a:cubicBezTo>
                              <a:cubicBezTo>
                                <a:pt x="5733023" y="3587442"/>
                                <a:pt x="5517271" y="3592192"/>
                                <a:pt x="5188845" y="3570184"/>
                              </a:cubicBezTo>
                              <a:cubicBezTo>
                                <a:pt x="4860419" y="3548176"/>
                                <a:pt x="4720512" y="3570395"/>
                                <a:pt x="4435553" y="3570184"/>
                              </a:cubicBezTo>
                              <a:cubicBezTo>
                                <a:pt x="4150594" y="3569973"/>
                                <a:pt x="4030365" y="3603273"/>
                                <a:pt x="3626462" y="3570184"/>
                              </a:cubicBezTo>
                              <a:cubicBezTo>
                                <a:pt x="3222559" y="3537095"/>
                                <a:pt x="3209689" y="3582532"/>
                                <a:pt x="3096368" y="3570184"/>
                              </a:cubicBezTo>
                              <a:cubicBezTo>
                                <a:pt x="2983047" y="3557836"/>
                                <a:pt x="2684850" y="3561799"/>
                                <a:pt x="2398875" y="3570184"/>
                              </a:cubicBezTo>
                              <a:cubicBezTo>
                                <a:pt x="2112900" y="3578569"/>
                                <a:pt x="2054262" y="3564612"/>
                                <a:pt x="1868781" y="3570184"/>
                              </a:cubicBezTo>
                              <a:cubicBezTo>
                                <a:pt x="1683300" y="3575756"/>
                                <a:pt x="1486998" y="3591774"/>
                                <a:pt x="1171289" y="3570184"/>
                              </a:cubicBezTo>
                              <a:cubicBezTo>
                                <a:pt x="855580" y="3548594"/>
                                <a:pt x="610316" y="3595567"/>
                                <a:pt x="417997" y="3570184"/>
                              </a:cubicBezTo>
                              <a:cubicBezTo>
                                <a:pt x="135322" y="3577229"/>
                                <a:pt x="-43026" y="3415080"/>
                                <a:pt x="0" y="3152187"/>
                              </a:cubicBezTo>
                              <a:cubicBezTo>
                                <a:pt x="21970" y="2970904"/>
                                <a:pt x="-13464" y="2783036"/>
                                <a:pt x="0" y="2413956"/>
                              </a:cubicBezTo>
                              <a:cubicBezTo>
                                <a:pt x="13464" y="2044876"/>
                                <a:pt x="-13083" y="2094959"/>
                                <a:pt x="0" y="1785092"/>
                              </a:cubicBezTo>
                              <a:cubicBezTo>
                                <a:pt x="13083" y="1475225"/>
                                <a:pt x="7588" y="1253279"/>
                                <a:pt x="0" y="1101545"/>
                              </a:cubicBezTo>
                              <a:cubicBezTo>
                                <a:pt x="-7588" y="949811"/>
                                <a:pt x="-8853" y="674245"/>
                                <a:pt x="0" y="417997"/>
                              </a:cubicBezTo>
                              <a:close/>
                            </a:path>
                          </a:pathLst>
                        </a:custGeom>
                        <a:solidFill>
                          <a:srgbClr val="E0ECEB"/>
                        </a:solidFill>
                        <a:ln w="6350">
                          <a:solidFill>
                            <a:srgbClr val="416B66"/>
                          </a:solidFill>
                          <a:extLst>
                            <a:ext uri="{C807C97D-BFC1-408E-A445-0C87EB9F89A2}">
                              <ask:lineSketchStyleProps xmlns:ask="http://schemas.microsoft.com/office/drawing/2018/sketchyshapes" sd="1894973088">
                                <a:prstGeom prst="roundRect">
                                  <a:avLst>
                                    <a:gd name="adj" fmla="val 11708"/>
                                  </a:avLst>
                                </a:prstGeom>
                                <ask:type>
                                  <ask:lineSketchFreehand/>
                                </ask:type>
                              </ask:lineSketchStyleProps>
                            </a:ext>
                          </a:extLst>
                        </a:ln>
                      </wps:spPr>
                      <wps:style>
                        <a:lnRef idx="2">
                          <a:schemeClr val="accent1">
                            <a:shade val="50000"/>
                          </a:schemeClr>
                        </a:lnRef>
                        <a:fillRef idx="1">
                          <a:schemeClr val="accent1"/>
                        </a:fillRef>
                        <a:effectRef idx="0">
                          <a:schemeClr val="accent1"/>
                        </a:effectRef>
                        <a:fontRef idx="minor">
                          <a:schemeClr val="lt1"/>
                        </a:fontRef>
                      </wps:style>
                      <wps:txbx>
                        <w:txbxContent>
                          <w:p w14:paraId="58958765" w14:textId="58B72AA6" w:rsidR="00B90C72" w:rsidRDefault="00B90C72" w:rsidP="00B90C72">
                            <w:pPr>
                              <w:spacing w:line="360" w:lineRule="auto"/>
                              <w:rPr>
                                <w:rFonts w:ascii="Times New Roman" w:hAnsi="Times New Roman" w:cs="Times New Roman"/>
                              </w:rPr>
                            </w:pPr>
                            <w:r>
                              <w:rPr>
                                <w:rFonts w:ascii="Times New Roman" w:hAnsi="Times New Roman" w:cs="Times New Roman"/>
                              </w:rPr>
                              <w:t xml:space="preserve">Zu Beginn muss der Drehkörper des Windrades gebaut werden. Hierfür benötigt </w:t>
                            </w:r>
                            <w:r w:rsidR="00E1570F">
                              <w:rPr>
                                <w:rFonts w:ascii="Times New Roman" w:hAnsi="Times New Roman" w:cs="Times New Roman"/>
                              </w:rPr>
                              <w:t>man</w:t>
                            </w:r>
                            <w:r>
                              <w:rPr>
                                <w:rFonts w:ascii="Times New Roman" w:hAnsi="Times New Roman" w:cs="Times New Roman"/>
                              </w:rPr>
                              <w:t xml:space="preserve"> ein Blatt Karton.  </w:t>
                            </w:r>
                            <w:r w:rsidR="00E1570F">
                              <w:rPr>
                                <w:rFonts w:ascii="Times New Roman" w:hAnsi="Times New Roman" w:cs="Times New Roman"/>
                              </w:rPr>
                              <w:t>D</w:t>
                            </w:r>
                            <w:r>
                              <w:rPr>
                                <w:rFonts w:ascii="Times New Roman" w:hAnsi="Times New Roman" w:cs="Times New Roman"/>
                              </w:rPr>
                              <w:t xml:space="preserve">arauf </w:t>
                            </w:r>
                            <w:r w:rsidR="00E1570F">
                              <w:rPr>
                                <w:rFonts w:ascii="Times New Roman" w:hAnsi="Times New Roman" w:cs="Times New Roman"/>
                              </w:rPr>
                              <w:t xml:space="preserve">zeichnet man </w:t>
                            </w:r>
                            <w:r>
                              <w:rPr>
                                <w:rFonts w:ascii="Times New Roman" w:hAnsi="Times New Roman" w:cs="Times New Roman"/>
                              </w:rPr>
                              <w:t xml:space="preserve">ein </w:t>
                            </w:r>
                            <w:r w:rsidRPr="00970552">
                              <w:rPr>
                                <w:rFonts w:ascii="Times New Roman" w:hAnsi="Times New Roman" w:cs="Times New Roman"/>
                                <w:b/>
                                <w:bCs/>
                              </w:rPr>
                              <w:t>Quadrat</w:t>
                            </w:r>
                            <w:r>
                              <w:rPr>
                                <w:rFonts w:ascii="Times New Roman" w:hAnsi="Times New Roman" w:cs="Times New Roman"/>
                              </w:rPr>
                              <w:t xml:space="preserve"> mit </w:t>
                            </w:r>
                            <w:r w:rsidR="005A5032">
                              <w:rPr>
                                <w:rFonts w:ascii="Times New Roman" w:hAnsi="Times New Roman" w:cs="Times New Roman"/>
                              </w:rPr>
                              <w:t>der Seitenlänge</w:t>
                            </w:r>
                            <w:r>
                              <w:rPr>
                                <w:rFonts w:ascii="Times New Roman" w:hAnsi="Times New Roman" w:cs="Times New Roman"/>
                              </w:rPr>
                              <w:t xml:space="preserve"> von 15 cm</w:t>
                            </w:r>
                            <w:r w:rsidR="00E1570F">
                              <w:rPr>
                                <w:rFonts w:ascii="Times New Roman" w:hAnsi="Times New Roman" w:cs="Times New Roman"/>
                              </w:rPr>
                              <w:t xml:space="preserve"> und </w:t>
                            </w:r>
                            <w:r>
                              <w:rPr>
                                <w:rFonts w:ascii="Times New Roman" w:hAnsi="Times New Roman" w:cs="Times New Roman"/>
                              </w:rPr>
                              <w:t xml:space="preserve">anschließend die Diagonalen ein. Entlang dieser schneidet </w:t>
                            </w:r>
                            <w:r w:rsidR="00E1570F">
                              <w:rPr>
                                <w:rFonts w:ascii="Times New Roman" w:hAnsi="Times New Roman" w:cs="Times New Roman"/>
                              </w:rPr>
                              <w:t xml:space="preserve">man </w:t>
                            </w:r>
                            <w:r w:rsidR="00B340AB">
                              <w:rPr>
                                <w:rFonts w:ascii="Times New Roman" w:hAnsi="Times New Roman" w:cs="Times New Roman"/>
                              </w:rPr>
                              <w:t>7-8</w:t>
                            </w:r>
                            <w:r>
                              <w:rPr>
                                <w:rFonts w:ascii="Times New Roman" w:hAnsi="Times New Roman" w:cs="Times New Roman"/>
                              </w:rPr>
                              <w:t xml:space="preserve"> cm weit ein. </w:t>
                            </w:r>
                          </w:p>
                          <w:p w14:paraId="256CBB08" w14:textId="6543B476" w:rsidR="00B90C72" w:rsidRPr="00E1570F" w:rsidRDefault="00B90C72" w:rsidP="00B90C72">
                            <w:pPr>
                              <w:pStyle w:val="StandardohneAbstand"/>
                              <w:spacing w:line="360" w:lineRule="auto"/>
                              <w:jc w:val="both"/>
                              <w:rPr>
                                <w:rFonts w:ascii="Times New Roman" w:hAnsi="Times New Roman" w:cs="Times New Roman"/>
                              </w:rPr>
                            </w:pPr>
                            <w:r>
                              <w:rPr>
                                <w:rFonts w:ascii="Times New Roman" w:hAnsi="Times New Roman" w:cs="Times New Roman"/>
                              </w:rPr>
                              <w:t xml:space="preserve">Nun </w:t>
                            </w:r>
                            <w:r w:rsidR="00E1570F">
                              <w:rPr>
                                <w:rFonts w:ascii="Times New Roman" w:hAnsi="Times New Roman" w:cs="Times New Roman"/>
                              </w:rPr>
                              <w:t>wird</w:t>
                            </w:r>
                            <w:r>
                              <w:rPr>
                                <w:rFonts w:ascii="Times New Roman" w:hAnsi="Times New Roman" w:cs="Times New Roman"/>
                              </w:rPr>
                              <w:t xml:space="preserve"> mit dem Holzspieß in die </w:t>
                            </w:r>
                            <w:r w:rsidRPr="00970552">
                              <w:rPr>
                                <w:rFonts w:ascii="Times New Roman" w:hAnsi="Times New Roman" w:cs="Times New Roman"/>
                                <w:b/>
                                <w:bCs/>
                              </w:rPr>
                              <w:t>Mitte</w:t>
                            </w:r>
                            <w:r>
                              <w:rPr>
                                <w:rFonts w:ascii="Times New Roman" w:hAnsi="Times New Roman" w:cs="Times New Roman"/>
                              </w:rPr>
                              <w:t xml:space="preserve"> und in </w:t>
                            </w:r>
                            <w:r w:rsidRPr="007B5FE8">
                              <w:rPr>
                                <w:rFonts w:ascii="Times New Roman" w:hAnsi="Times New Roman" w:cs="Times New Roman"/>
                                <w:b/>
                                <w:bCs/>
                              </w:rPr>
                              <w:t>jedes 2. Eck</w:t>
                            </w:r>
                            <w:r>
                              <w:rPr>
                                <w:rFonts w:ascii="Times New Roman" w:hAnsi="Times New Roman" w:cs="Times New Roman"/>
                              </w:rPr>
                              <w:t xml:space="preserve"> ein Loch</w:t>
                            </w:r>
                            <w:r w:rsidR="00E1570F">
                              <w:rPr>
                                <w:rFonts w:ascii="Times New Roman" w:hAnsi="Times New Roman" w:cs="Times New Roman"/>
                              </w:rPr>
                              <w:t xml:space="preserve"> gemacht</w:t>
                            </w:r>
                            <w:r w:rsidRPr="001C794E">
                              <w:rPr>
                                <w:rFonts w:ascii="Times New Roman" w:hAnsi="Times New Roman" w:cs="Times New Roman"/>
                              </w:rPr>
                              <w:t xml:space="preserve">. </w:t>
                            </w:r>
                            <w:r>
                              <w:rPr>
                                <w:rFonts w:ascii="Times New Roman" w:hAnsi="Times New Roman" w:cs="Times New Roman"/>
                              </w:rPr>
                              <w:t>Danach werden d</w:t>
                            </w:r>
                            <w:r w:rsidRPr="001C794E">
                              <w:rPr>
                                <w:rFonts w:ascii="Times New Roman" w:hAnsi="Times New Roman" w:cs="Times New Roman"/>
                              </w:rPr>
                              <w:t xml:space="preserve">ie Ecken so </w:t>
                            </w:r>
                            <w:r>
                              <w:rPr>
                                <w:rFonts w:ascii="Times New Roman" w:hAnsi="Times New Roman" w:cs="Times New Roman"/>
                              </w:rPr>
                              <w:t>umgeklappt</w:t>
                            </w:r>
                            <w:r w:rsidRPr="001C794E">
                              <w:rPr>
                                <w:rFonts w:ascii="Times New Roman" w:hAnsi="Times New Roman" w:cs="Times New Roman"/>
                              </w:rPr>
                              <w:t>, dass alle fünf Löcher übereinanderliegen. Jetzt ist das Windrad schon erkennbar.</w:t>
                            </w:r>
                            <w:r w:rsidR="00E1570F">
                              <w:rPr>
                                <w:rFonts w:ascii="Times New Roman" w:hAnsi="Times New Roman" w:cs="Times New Roman"/>
                              </w:rPr>
                              <w:t xml:space="preserve"> D</w:t>
                            </w:r>
                            <w:r>
                              <w:rPr>
                                <w:rFonts w:ascii="Times New Roman" w:hAnsi="Times New Roman" w:cs="Times New Roman"/>
                              </w:rPr>
                              <w:t>ie Spitze des Holzspießes</w:t>
                            </w:r>
                            <w:r w:rsidR="00E1570F">
                              <w:rPr>
                                <w:rFonts w:ascii="Times New Roman" w:hAnsi="Times New Roman" w:cs="Times New Roman"/>
                              </w:rPr>
                              <w:t xml:space="preserve"> wird</w:t>
                            </w:r>
                            <w:r>
                              <w:rPr>
                                <w:rFonts w:ascii="Times New Roman" w:hAnsi="Times New Roman" w:cs="Times New Roman"/>
                              </w:rPr>
                              <w:t xml:space="preserve"> im Windrad </w:t>
                            </w:r>
                            <w:r w:rsidR="00E1570F">
                              <w:rPr>
                                <w:rFonts w:ascii="Times New Roman" w:hAnsi="Times New Roman" w:cs="Times New Roman"/>
                              </w:rPr>
                              <w:t xml:space="preserve">gelassen </w:t>
                            </w:r>
                            <w:r>
                              <w:rPr>
                                <w:rFonts w:ascii="Times New Roman" w:hAnsi="Times New Roman" w:cs="Times New Roman"/>
                              </w:rPr>
                              <w:t xml:space="preserve">und </w:t>
                            </w:r>
                            <w:r w:rsidR="00E1570F">
                              <w:rPr>
                                <w:rFonts w:ascii="Times New Roman" w:hAnsi="Times New Roman" w:cs="Times New Roman"/>
                              </w:rPr>
                              <w:t>festgeklebt</w:t>
                            </w:r>
                            <w:r>
                              <w:rPr>
                                <w:rFonts w:ascii="Times New Roman" w:hAnsi="Times New Roman" w:cs="Times New Roman"/>
                              </w:rPr>
                              <w:t xml:space="preserve">. </w:t>
                            </w:r>
                            <w:r w:rsidR="00E1570F">
                              <w:rPr>
                                <w:rFonts w:ascii="Times New Roman" w:hAnsi="Times New Roman" w:cs="Times New Roman"/>
                              </w:rPr>
                              <w:t xml:space="preserve">Nun wird </w:t>
                            </w:r>
                            <w:r>
                              <w:rPr>
                                <w:rFonts w:ascii="Times New Roman" w:hAnsi="Times New Roman" w:cs="Times New Roman"/>
                              </w:rPr>
                              <w:t>de</w:t>
                            </w:r>
                            <w:r w:rsidR="00E1570F">
                              <w:rPr>
                                <w:rFonts w:ascii="Times New Roman" w:hAnsi="Times New Roman" w:cs="Times New Roman"/>
                              </w:rPr>
                              <w:t>r</w:t>
                            </w:r>
                            <w:r>
                              <w:rPr>
                                <w:rFonts w:ascii="Times New Roman" w:hAnsi="Times New Roman" w:cs="Times New Roman"/>
                              </w:rPr>
                              <w:t xml:space="preserve"> Holzspieß in den Strohhalm</w:t>
                            </w:r>
                            <w:r w:rsidR="00E1570F">
                              <w:rPr>
                                <w:rFonts w:ascii="Times New Roman" w:hAnsi="Times New Roman" w:cs="Times New Roman"/>
                              </w:rPr>
                              <w:t xml:space="preserve"> gesteckt</w:t>
                            </w:r>
                            <w:r>
                              <w:rPr>
                                <w:rFonts w:ascii="Times New Roman" w:hAnsi="Times New Roman" w:cs="Times New Roman"/>
                              </w:rPr>
                              <w:t>. Der Spieß muss aus dem Halm weit genug herausragen (ca. 5 cm). Jetzt befestigt man den Trinkhalm mit Klebeband oder Heißkleber am Verschluss der Flasche. Am hinteren Ende des Spießes wird nun die Schnur gebunden. An ihr können verschiedene Gegenstände (z.B. Zapfen, Radiergummis, Stifte, …</w:t>
                            </w:r>
                            <w:proofErr w:type="spellStart"/>
                            <w:r>
                              <w:rPr>
                                <w:rFonts w:ascii="Times New Roman" w:hAnsi="Times New Roman" w:cs="Times New Roman"/>
                              </w:rPr>
                              <w:t>u.ä.</w:t>
                            </w:r>
                            <w:proofErr w:type="spellEnd"/>
                            <w:r>
                              <w:rPr>
                                <w:rFonts w:ascii="Times New Roman" w:hAnsi="Times New Roman" w:cs="Times New Roman"/>
                              </w:rPr>
                              <w:t>) befestigt werden.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245F964" id="Beispiel für Textfeld" o:spid="_x0000_s1026" alt="&quot;&quot;" style="width:505.2pt;height:281.1pt;visibility:visible;mso-wrap-style:square;mso-left-percent:-10001;mso-top-percent:-10001;mso-position-horizontal:absolute;mso-position-horizontal-relative:char;mso-position-vertical:absolute;mso-position-vertical-relative:line;mso-left-percent:-10001;mso-top-percent:-10001;v-text-anchor:middle" arcsize="767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" fillcolor="#e0eceb" strokecolor="#416b66" strokeweight=".5pt">
                <v:stroke joinstyle="miter"/>
                <v:textbox>
                  <w:txbxContent>
                    <w:p w14:paraId="58958765" w14:textId="58B72AA6" w:rsidR="00B90C72" w:rsidRDefault="00B90C72" w:rsidP="00B90C72">
                      <w:pPr>
                        <w:spacing w:line="360" w:lineRule="auto"/>
                        <w:rPr>
                          <w:rFonts w:ascii="Times New Roman" w:hAnsi="Times New Roman" w:cs="Times New Roman"/>
                        </w:rPr>
                      </w:pPr>
                      <w:r>
                        <w:rPr>
                          <w:rFonts w:ascii="Times New Roman" w:hAnsi="Times New Roman" w:cs="Times New Roman"/>
                        </w:rPr>
                        <w:t xml:space="preserve">Zu Beginn muss der Drehkörper des Windrades gebaut werden. Hierfür benötigt </w:t>
                      </w:r>
                      <w:r w:rsidR="00E1570F">
                        <w:rPr>
                          <w:rFonts w:ascii="Times New Roman" w:hAnsi="Times New Roman" w:cs="Times New Roman"/>
                        </w:rPr>
                        <w:t>man</w:t>
                      </w:r>
                      <w:r>
                        <w:rPr>
                          <w:rFonts w:ascii="Times New Roman" w:hAnsi="Times New Roman" w:cs="Times New Roman"/>
                        </w:rPr>
                        <w:t xml:space="preserve"> ein Blatt Karton.  </w:t>
                      </w:r>
                      <w:r w:rsidR="00E1570F">
                        <w:rPr>
                          <w:rFonts w:ascii="Times New Roman" w:hAnsi="Times New Roman" w:cs="Times New Roman"/>
                        </w:rPr>
                        <w:t>D</w:t>
                      </w:r>
                      <w:r>
                        <w:rPr>
                          <w:rFonts w:ascii="Times New Roman" w:hAnsi="Times New Roman" w:cs="Times New Roman"/>
                        </w:rPr>
                        <w:t xml:space="preserve">arauf </w:t>
                      </w:r>
                      <w:r w:rsidR="00E1570F">
                        <w:rPr>
                          <w:rFonts w:ascii="Times New Roman" w:hAnsi="Times New Roman" w:cs="Times New Roman"/>
                        </w:rPr>
                        <w:t xml:space="preserve">zeichnet man </w:t>
                      </w:r>
                      <w:r>
                        <w:rPr>
                          <w:rFonts w:ascii="Times New Roman" w:hAnsi="Times New Roman" w:cs="Times New Roman"/>
                        </w:rPr>
                        <w:t xml:space="preserve">ein </w:t>
                      </w:r>
                      <w:r w:rsidRPr="00970552">
                        <w:rPr>
                          <w:rFonts w:ascii="Times New Roman" w:hAnsi="Times New Roman" w:cs="Times New Roman"/>
                          <w:b/>
                          <w:bCs/>
                        </w:rPr>
                        <w:t>Quadrat</w:t>
                      </w:r>
                      <w:r>
                        <w:rPr>
                          <w:rFonts w:ascii="Times New Roman" w:hAnsi="Times New Roman" w:cs="Times New Roman"/>
                        </w:rPr>
                        <w:t xml:space="preserve"> mit </w:t>
                      </w:r>
                      <w:r w:rsidR="005A5032">
                        <w:rPr>
                          <w:rFonts w:ascii="Times New Roman" w:hAnsi="Times New Roman" w:cs="Times New Roman"/>
                        </w:rPr>
                        <w:t>der Seitenlänge</w:t>
                      </w:r>
                      <w:r>
                        <w:rPr>
                          <w:rFonts w:ascii="Times New Roman" w:hAnsi="Times New Roman" w:cs="Times New Roman"/>
                        </w:rPr>
                        <w:t xml:space="preserve"> von 15 cm</w:t>
                      </w:r>
                      <w:r w:rsidR="00E1570F">
                        <w:rPr>
                          <w:rFonts w:ascii="Times New Roman" w:hAnsi="Times New Roman" w:cs="Times New Roman"/>
                        </w:rPr>
                        <w:t xml:space="preserve"> und </w:t>
                      </w:r>
                      <w:r>
                        <w:rPr>
                          <w:rFonts w:ascii="Times New Roman" w:hAnsi="Times New Roman" w:cs="Times New Roman"/>
                        </w:rPr>
                        <w:t xml:space="preserve">anschließend die Diagonalen ein. Entlang dieser schneidet </w:t>
                      </w:r>
                      <w:r w:rsidR="00E1570F">
                        <w:rPr>
                          <w:rFonts w:ascii="Times New Roman" w:hAnsi="Times New Roman" w:cs="Times New Roman"/>
                        </w:rPr>
                        <w:t>man</w:t>
                      </w:r>
                      <w:r w:rsidR="00E1570F">
                        <w:rPr>
                          <w:rFonts w:ascii="Times New Roman" w:hAnsi="Times New Roman" w:cs="Times New Roman"/>
                        </w:rPr>
                        <w:t xml:space="preserve"> </w:t>
                      </w:r>
                      <w:r w:rsidR="00B340AB">
                        <w:rPr>
                          <w:rFonts w:ascii="Times New Roman" w:hAnsi="Times New Roman" w:cs="Times New Roman"/>
                        </w:rPr>
                        <w:t>7-8</w:t>
                      </w:r>
                      <w:r>
                        <w:rPr>
                          <w:rFonts w:ascii="Times New Roman" w:hAnsi="Times New Roman" w:cs="Times New Roman"/>
                        </w:rPr>
                        <w:t xml:space="preserve"> cm weit ein. </w:t>
                      </w:r>
                    </w:p>
                    <w:p w14:paraId="256CBB08" w14:textId="6543B476" w:rsidR="00B90C72" w:rsidRPr="00E1570F" w:rsidRDefault="00B90C72" w:rsidP="00B90C72">
                      <w:pPr>
                        <w:pStyle w:val="StandardohneAbstand"/>
                        <w:spacing w:line="360" w:lineRule="auto"/>
                        <w:jc w:val="both"/>
                        <w:rPr>
                          <w:rFonts w:ascii="Times New Roman" w:hAnsi="Times New Roman" w:cs="Times New Roman"/>
                        </w:rPr>
                      </w:pPr>
                      <w:r>
                        <w:rPr>
                          <w:rFonts w:ascii="Times New Roman" w:hAnsi="Times New Roman" w:cs="Times New Roman"/>
                        </w:rPr>
                        <w:t xml:space="preserve">Nun </w:t>
                      </w:r>
                      <w:r w:rsidR="00E1570F">
                        <w:rPr>
                          <w:rFonts w:ascii="Times New Roman" w:hAnsi="Times New Roman" w:cs="Times New Roman"/>
                        </w:rPr>
                        <w:t>wird</w:t>
                      </w:r>
                      <w:r>
                        <w:rPr>
                          <w:rFonts w:ascii="Times New Roman" w:hAnsi="Times New Roman" w:cs="Times New Roman"/>
                        </w:rPr>
                        <w:t xml:space="preserve"> mit dem Holzspieß in die </w:t>
                      </w:r>
                      <w:r w:rsidRPr="00970552">
                        <w:rPr>
                          <w:rFonts w:ascii="Times New Roman" w:hAnsi="Times New Roman" w:cs="Times New Roman"/>
                          <w:b/>
                          <w:bCs/>
                        </w:rPr>
                        <w:t>Mitte</w:t>
                      </w:r>
                      <w:r>
                        <w:rPr>
                          <w:rFonts w:ascii="Times New Roman" w:hAnsi="Times New Roman" w:cs="Times New Roman"/>
                        </w:rPr>
                        <w:t xml:space="preserve"> und in </w:t>
                      </w:r>
                      <w:r w:rsidRPr="007B5FE8">
                        <w:rPr>
                          <w:rFonts w:ascii="Times New Roman" w:hAnsi="Times New Roman" w:cs="Times New Roman"/>
                          <w:b/>
                          <w:bCs/>
                        </w:rPr>
                        <w:t>jedes 2. Eck</w:t>
                      </w:r>
                      <w:r>
                        <w:rPr>
                          <w:rFonts w:ascii="Times New Roman" w:hAnsi="Times New Roman" w:cs="Times New Roman"/>
                        </w:rPr>
                        <w:t xml:space="preserve"> ein Loch</w:t>
                      </w:r>
                      <w:r w:rsidR="00E1570F">
                        <w:rPr>
                          <w:rFonts w:ascii="Times New Roman" w:hAnsi="Times New Roman" w:cs="Times New Roman"/>
                        </w:rPr>
                        <w:t xml:space="preserve"> gemacht</w:t>
                      </w:r>
                      <w:r w:rsidRPr="001C794E">
                        <w:rPr>
                          <w:rFonts w:ascii="Times New Roman" w:hAnsi="Times New Roman" w:cs="Times New Roman"/>
                        </w:rPr>
                        <w:t xml:space="preserve">. </w:t>
                      </w:r>
                      <w:r>
                        <w:rPr>
                          <w:rFonts w:ascii="Times New Roman" w:hAnsi="Times New Roman" w:cs="Times New Roman"/>
                        </w:rPr>
                        <w:t>Danach werden d</w:t>
                      </w:r>
                      <w:r w:rsidRPr="001C794E">
                        <w:rPr>
                          <w:rFonts w:ascii="Times New Roman" w:hAnsi="Times New Roman" w:cs="Times New Roman"/>
                        </w:rPr>
                        <w:t xml:space="preserve">ie Ecken so </w:t>
                      </w:r>
                      <w:r>
                        <w:rPr>
                          <w:rFonts w:ascii="Times New Roman" w:hAnsi="Times New Roman" w:cs="Times New Roman"/>
                        </w:rPr>
                        <w:t>umgeklappt</w:t>
                      </w:r>
                      <w:r w:rsidRPr="001C794E">
                        <w:rPr>
                          <w:rFonts w:ascii="Times New Roman" w:hAnsi="Times New Roman" w:cs="Times New Roman"/>
                        </w:rPr>
                        <w:t>, dass alle fünf Löcher übereinanderliegen. Jetzt ist das Windrad schon erkennbar.</w:t>
                      </w:r>
                      <w:r w:rsidR="00E1570F">
                        <w:rPr>
                          <w:rFonts w:ascii="Times New Roman" w:hAnsi="Times New Roman" w:cs="Times New Roman"/>
                        </w:rPr>
                        <w:t xml:space="preserve"> D</w:t>
                      </w:r>
                      <w:r>
                        <w:rPr>
                          <w:rFonts w:ascii="Times New Roman" w:hAnsi="Times New Roman" w:cs="Times New Roman"/>
                        </w:rPr>
                        <w:t>ie Spitze des Holzspießes</w:t>
                      </w:r>
                      <w:r w:rsidR="00E1570F">
                        <w:rPr>
                          <w:rFonts w:ascii="Times New Roman" w:hAnsi="Times New Roman" w:cs="Times New Roman"/>
                        </w:rPr>
                        <w:t xml:space="preserve"> wird</w:t>
                      </w:r>
                      <w:r>
                        <w:rPr>
                          <w:rFonts w:ascii="Times New Roman" w:hAnsi="Times New Roman" w:cs="Times New Roman"/>
                        </w:rPr>
                        <w:t xml:space="preserve"> im Windrad </w:t>
                      </w:r>
                      <w:r w:rsidR="00E1570F">
                        <w:rPr>
                          <w:rFonts w:ascii="Times New Roman" w:hAnsi="Times New Roman" w:cs="Times New Roman"/>
                        </w:rPr>
                        <w:t xml:space="preserve">gelassen </w:t>
                      </w:r>
                      <w:r>
                        <w:rPr>
                          <w:rFonts w:ascii="Times New Roman" w:hAnsi="Times New Roman" w:cs="Times New Roman"/>
                        </w:rPr>
                        <w:t xml:space="preserve">und </w:t>
                      </w:r>
                      <w:r w:rsidR="00E1570F">
                        <w:rPr>
                          <w:rFonts w:ascii="Times New Roman" w:hAnsi="Times New Roman" w:cs="Times New Roman"/>
                        </w:rPr>
                        <w:t>festgeklebt</w:t>
                      </w:r>
                      <w:r>
                        <w:rPr>
                          <w:rFonts w:ascii="Times New Roman" w:hAnsi="Times New Roman" w:cs="Times New Roman"/>
                        </w:rPr>
                        <w:t xml:space="preserve">. </w:t>
                      </w:r>
                      <w:r w:rsidR="00E1570F">
                        <w:rPr>
                          <w:rFonts w:ascii="Times New Roman" w:hAnsi="Times New Roman" w:cs="Times New Roman"/>
                        </w:rPr>
                        <w:t>Nun wird</w:t>
                      </w:r>
                      <w:r w:rsidR="00E1570F">
                        <w:rPr>
                          <w:rFonts w:ascii="Times New Roman" w:hAnsi="Times New Roman" w:cs="Times New Roman"/>
                        </w:rPr>
                        <w:t xml:space="preserve"> </w:t>
                      </w:r>
                      <w:r>
                        <w:rPr>
                          <w:rFonts w:ascii="Times New Roman" w:hAnsi="Times New Roman" w:cs="Times New Roman"/>
                        </w:rPr>
                        <w:t>de</w:t>
                      </w:r>
                      <w:r w:rsidR="00E1570F">
                        <w:rPr>
                          <w:rFonts w:ascii="Times New Roman" w:hAnsi="Times New Roman" w:cs="Times New Roman"/>
                        </w:rPr>
                        <w:t>r</w:t>
                      </w:r>
                      <w:r>
                        <w:rPr>
                          <w:rFonts w:ascii="Times New Roman" w:hAnsi="Times New Roman" w:cs="Times New Roman"/>
                        </w:rPr>
                        <w:t xml:space="preserve"> Holzspieß in den Strohhalm</w:t>
                      </w:r>
                      <w:r w:rsidR="00E1570F">
                        <w:rPr>
                          <w:rFonts w:ascii="Times New Roman" w:hAnsi="Times New Roman" w:cs="Times New Roman"/>
                        </w:rPr>
                        <w:t xml:space="preserve"> gesteckt</w:t>
                      </w:r>
                      <w:r>
                        <w:rPr>
                          <w:rFonts w:ascii="Times New Roman" w:hAnsi="Times New Roman" w:cs="Times New Roman"/>
                        </w:rPr>
                        <w:t>. Der Spieß muss aus dem Halm weit genug herausragen (ca. 5 cm). Jetzt befestigt man den Trinkhalm mit Klebeband oder Heißkleber am Verschluss der Flasche. Am hinteren Ende des Spießes wird nun die Schnur gebunden. An ihr können verschiedene Gegenstände (z.B. Zapfen, Radiergummis, Stifte, …</w:t>
                      </w:r>
                      <w:proofErr w:type="spellStart"/>
                      <w:r>
                        <w:rPr>
                          <w:rFonts w:ascii="Times New Roman" w:hAnsi="Times New Roman" w:cs="Times New Roman"/>
                        </w:rPr>
                        <w:t>u.ä.</w:t>
                      </w:r>
                      <w:proofErr w:type="spellEnd"/>
                      <w:r>
                        <w:rPr>
                          <w:rFonts w:ascii="Times New Roman" w:hAnsi="Times New Roman" w:cs="Times New Roman"/>
                        </w:rPr>
                        <w:t>) befestigt werden.</w:t>
                      </w:r>
                    </w:p>
                  </w:txbxContent>
                </v:textbox>
                <w10:anchorlock/>
              </v:roundrect>
            </w:pict>
          </mc:Fallback>
        </mc:AlternateContent>
      </w:r>
    </w:p>
    <w:p w14:paraId="68164A4F" w14:textId="77777777" w:rsidR="00CD40DA" w:rsidRDefault="00CD40DA">
      <w:pPr>
        <w:spacing w:after="160"/>
        <w:jc w:val="left"/>
        <w:rPr>
          <w:ins w:id="1" w:author="Elisa Grasser" w:date="2024-08-18T18:27:00Z"/>
          <w:b/>
          <w:bCs/>
          <w:u w:val="single"/>
        </w:rPr>
      </w:pPr>
      <w:ins w:id="2" w:author="Elisa Grasser" w:date="2024-08-18T18:27:00Z">
        <w:r>
          <w:rPr>
            <w:b/>
            <w:bCs/>
            <w:u w:val="single"/>
          </w:rPr>
          <w:br w:type="page"/>
        </w:r>
      </w:ins>
    </w:p>
    <w:p w14:paraId="353CF33D" w14:textId="1E84CF6D" w:rsidR="00EB29D1" w:rsidRPr="00DF02D9" w:rsidRDefault="007B5FE8" w:rsidP="007B5FE8">
      <w:pPr>
        <w:rPr>
          <w:b/>
          <w:bCs/>
          <w:u w:val="single"/>
        </w:rPr>
      </w:pPr>
      <w:r w:rsidRPr="00DF02D9">
        <w:rPr>
          <w:b/>
          <w:bCs/>
          <w:u w:val="single"/>
        </w:rPr>
        <w:lastRenderedPageBreak/>
        <w:t xml:space="preserve">Vorschläge für die fotografische Dokumentation: </w:t>
      </w:r>
    </w:p>
    <w:p w14:paraId="48E04BF0" w14:textId="77777777" w:rsidR="00CD40DA" w:rsidRDefault="00CD40DA" w:rsidP="00B340AB">
      <w:pPr>
        <w:spacing w:after="160"/>
        <w:jc w:val="left"/>
        <w:rPr>
          <w:ins w:id="3" w:author="Elisa Grasser" w:date="2024-08-18T18:27:00Z"/>
        </w:rPr>
      </w:pPr>
    </w:p>
    <w:p w14:paraId="608688C6" w14:textId="77777777" w:rsidR="00CD40DA" w:rsidRDefault="00CD40DA" w:rsidP="00B340AB">
      <w:pPr>
        <w:spacing w:after="160"/>
        <w:jc w:val="left"/>
        <w:rPr>
          <w:ins w:id="4" w:author="Elisa Grasser" w:date="2024-08-18T18:29:00Z"/>
        </w:rPr>
      </w:pPr>
    </w:p>
    <w:p w14:paraId="1CE7EF22" w14:textId="07111F73" w:rsidR="00ED656C" w:rsidRDefault="007B5FE8" w:rsidP="00B340AB">
      <w:pPr>
        <w:spacing w:after="160"/>
        <w:jc w:val="left"/>
        <w:rPr>
          <w:ins w:id="5" w:author="Elisa Grasser" w:date="2024-08-18T18:29:00Z"/>
        </w:rPr>
      </w:pPr>
      <w:r>
        <w:rPr>
          <w:noProof/>
        </w:rPr>
        <w:drawing>
          <wp:anchor distT="0" distB="0" distL="114300" distR="114300" simplePos="0" relativeHeight="251659264" behindDoc="1" locked="0" layoutInCell="1" allowOverlap="1" wp14:anchorId="6E5B6A9C" wp14:editId="74F39F91">
            <wp:simplePos x="0" y="0"/>
            <wp:positionH relativeFrom="column">
              <wp:posOffset>2853690</wp:posOffset>
            </wp:positionH>
            <wp:positionV relativeFrom="paragraph">
              <wp:posOffset>179070</wp:posOffset>
            </wp:positionV>
            <wp:extent cx="1173480" cy="878205"/>
            <wp:effectExtent l="0" t="4763" r="2858" b="2857"/>
            <wp:wrapTight wrapText="bothSides">
              <wp:wrapPolygon edited="0">
                <wp:start x="-88" y="21483"/>
                <wp:lineTo x="21419" y="21483"/>
                <wp:lineTo x="21419" y="242"/>
                <wp:lineTo x="-88" y="242"/>
                <wp:lineTo x="-88" y="21483"/>
              </wp:wrapPolygon>
            </wp:wrapTight>
            <wp:docPr id="1883034134" name="Grafik 4" descr="Ein Bild, das Papier, Papierprodukt, Papierkuns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034134" name="Grafik 4" descr="Ein Bild, das Papier, Papierprodukt, Papierkunst, Person enthält.&#10;&#10;Automatisch generierte Beschreibung"/>
                    <pic:cNvPicPr/>
                  </pic:nvPicPr>
                  <pic:blipFill>
                    <a:blip r:embed="rId8" cstate="print">
                      <a:extLst>
                        <a:ext uri="{28A0092B-C50C-407E-A947-70E740481C1C}">
                          <a14:useLocalDpi xmlns:a14="http://schemas.microsoft.com/office/drawing/2010/main" val="0"/>
                        </a:ext>
                      </a:extLst>
                    </a:blip>
                    <a:stretch>
                      <a:fillRect/>
                    </a:stretch>
                  </pic:blipFill>
                  <pic:spPr>
                    <a:xfrm rot="5400000">
                      <a:off x="0" y="0"/>
                      <a:ext cx="1173480" cy="8782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1" locked="0" layoutInCell="1" allowOverlap="1" wp14:anchorId="3E41C529" wp14:editId="167DD8D2">
            <wp:simplePos x="0" y="0"/>
            <wp:positionH relativeFrom="column">
              <wp:posOffset>-139700</wp:posOffset>
            </wp:positionH>
            <wp:positionV relativeFrom="paragraph">
              <wp:posOffset>184150</wp:posOffset>
            </wp:positionV>
            <wp:extent cx="1131570" cy="846455"/>
            <wp:effectExtent l="2857" t="0" r="1588" b="1587"/>
            <wp:wrapTight wrapText="bothSides">
              <wp:wrapPolygon edited="0">
                <wp:start x="55" y="21673"/>
                <wp:lineTo x="21388" y="21673"/>
                <wp:lineTo x="21388" y="284"/>
                <wp:lineTo x="55" y="284"/>
                <wp:lineTo x="55" y="21673"/>
              </wp:wrapPolygon>
            </wp:wrapTight>
            <wp:docPr id="2142961309" name="Grafik 2" descr="Ein Bild, das Papier, Papierprodukt, Text, Briefumschla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61309" name="Grafik 2" descr="Ein Bild, das Papier, Papierprodukt, Text, Briefumschlag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1131570" cy="8464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72077602" wp14:editId="1EAAB8BC">
            <wp:simplePos x="0" y="0"/>
            <wp:positionH relativeFrom="column">
              <wp:posOffset>1285875</wp:posOffset>
            </wp:positionH>
            <wp:positionV relativeFrom="paragraph">
              <wp:posOffset>179705</wp:posOffset>
            </wp:positionV>
            <wp:extent cx="1249680" cy="939165"/>
            <wp:effectExtent l="2857" t="0" r="0" b="0"/>
            <wp:wrapTight wrapText="bothSides">
              <wp:wrapPolygon edited="0">
                <wp:start x="49" y="21666"/>
                <wp:lineTo x="21342" y="21666"/>
                <wp:lineTo x="21342" y="343"/>
                <wp:lineTo x="49" y="343"/>
                <wp:lineTo x="49" y="21666"/>
              </wp:wrapPolygon>
            </wp:wrapTight>
            <wp:docPr id="3530428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42817" name="Grafik 353042817"/>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1249680" cy="93916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31914212" wp14:editId="1E00C5A3">
            <wp:simplePos x="0" y="0"/>
            <wp:positionH relativeFrom="column">
              <wp:posOffset>4715510</wp:posOffset>
            </wp:positionH>
            <wp:positionV relativeFrom="paragraph">
              <wp:posOffset>36195</wp:posOffset>
            </wp:positionV>
            <wp:extent cx="1151890" cy="1144270"/>
            <wp:effectExtent l="0" t="0" r="3810" b="0"/>
            <wp:wrapTight wrapText="bothSides">
              <wp:wrapPolygon edited="0">
                <wp:start x="0" y="0"/>
                <wp:lineTo x="0" y="21336"/>
                <wp:lineTo x="21433" y="21336"/>
                <wp:lineTo x="21433" y="0"/>
                <wp:lineTo x="0" y="0"/>
              </wp:wrapPolygon>
            </wp:wrapTight>
            <wp:docPr id="99812432" name="Grafik 5" descr="Ein Bild, das Rad, Papier, Transport, Papier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12432" name="Grafik 5" descr="Ein Bild, das Rad, Papier, Transport, Papierkunst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51890" cy="1144270"/>
                    </a:xfrm>
                    <a:prstGeom prst="rect">
                      <a:avLst/>
                    </a:prstGeom>
                  </pic:spPr>
                </pic:pic>
              </a:graphicData>
            </a:graphic>
            <wp14:sizeRelH relativeFrom="margin">
              <wp14:pctWidth>0</wp14:pctWidth>
            </wp14:sizeRelH>
            <wp14:sizeRelV relativeFrom="margin">
              <wp14:pctHeight>0</wp14:pctHeight>
            </wp14:sizeRelV>
          </wp:anchor>
        </w:drawing>
      </w:r>
      <w:ins w:id="6" w:author="Elisa Grasser" w:date="2024-08-18T18:29:00Z">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r w:rsidR="00CD40DA">
          <w:tab/>
        </w:r>
      </w:ins>
    </w:p>
    <w:p w14:paraId="78198A3E" w14:textId="77777777" w:rsidR="00CD40DA" w:rsidRDefault="00CD40DA" w:rsidP="00B340AB">
      <w:pPr>
        <w:spacing w:after="160"/>
        <w:jc w:val="left"/>
        <w:rPr>
          <w:ins w:id="7" w:author="Elisa Grasser" w:date="2024-08-18T18:29:00Z"/>
        </w:rPr>
      </w:pPr>
    </w:p>
    <w:p w14:paraId="68006DE5" w14:textId="20355DF9" w:rsidR="00CD40DA" w:rsidRDefault="00CD40DA" w:rsidP="00B340AB">
      <w:pPr>
        <w:spacing w:after="160"/>
        <w:jc w:val="left"/>
      </w:pPr>
      <w:ins w:id="8" w:author="Elisa Grasser" w:date="2024-08-18T18:29:00Z">
        <w:r w:rsidRPr="00CD40DA">
          <w:drawing>
            <wp:inline distT="0" distB="0" distL="0" distR="0" wp14:anchorId="18B10DDA" wp14:editId="54FA9E90">
              <wp:extent cx="1104900" cy="2621283"/>
              <wp:effectExtent l="0" t="0" r="0" b="0"/>
              <wp:docPr id="1710907331" name="Grafik 1" descr="Ein Bild, das High Heels, Sandale, rot,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07331" name="Grafik 1" descr="Ein Bild, das High Heels, Sandale, rot, Boden enthält.&#10;&#10;Automatisch generierte Beschreibung"/>
                      <pic:cNvPicPr/>
                    </pic:nvPicPr>
                    <pic:blipFill>
                      <a:blip r:embed="rId12"/>
                      <a:stretch>
                        <a:fillRect/>
                      </a:stretch>
                    </pic:blipFill>
                    <pic:spPr>
                      <a:xfrm>
                        <a:off x="0" y="0"/>
                        <a:ext cx="1112177" cy="2638546"/>
                      </a:xfrm>
                      <a:prstGeom prst="rect">
                        <a:avLst/>
                      </a:prstGeom>
                    </pic:spPr>
                  </pic:pic>
                </a:graphicData>
              </a:graphic>
            </wp:inline>
          </w:drawing>
        </w:r>
      </w:ins>
      <w:ins w:id="9" w:author="Elisa Grasser" w:date="2024-08-18T18:30:00Z">
        <w:r>
          <w:tab/>
        </w:r>
      </w:ins>
      <w:ins w:id="10" w:author="Elisa Grasser" w:date="2024-08-18T18:33:00Z">
        <w:r w:rsidRPr="00CD40DA">
          <w:drawing>
            <wp:inline distT="0" distB="0" distL="0" distR="0" wp14:anchorId="622A107A" wp14:editId="68360C33">
              <wp:extent cx="2016303" cy="2603500"/>
              <wp:effectExtent l="0" t="0" r="3175" b="0"/>
              <wp:docPr id="21402566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256655" name=""/>
                      <pic:cNvPicPr/>
                    </pic:nvPicPr>
                    <pic:blipFill>
                      <a:blip r:embed="rId13"/>
                      <a:stretch>
                        <a:fillRect/>
                      </a:stretch>
                    </pic:blipFill>
                    <pic:spPr>
                      <a:xfrm>
                        <a:off x="0" y="0"/>
                        <a:ext cx="2024933" cy="2614643"/>
                      </a:xfrm>
                      <a:prstGeom prst="rect">
                        <a:avLst/>
                      </a:prstGeom>
                    </pic:spPr>
                  </pic:pic>
                </a:graphicData>
              </a:graphic>
            </wp:inline>
          </w:drawing>
        </w:r>
        <w:r>
          <w:tab/>
        </w:r>
      </w:ins>
      <w:ins w:id="11" w:author="Elisa Grasser" w:date="2024-08-18T18:34:00Z">
        <w:r w:rsidRPr="00CD40DA">
          <w:drawing>
            <wp:inline distT="0" distB="0" distL="0" distR="0" wp14:anchorId="3A62D40D" wp14:editId="535BB400">
              <wp:extent cx="2260600" cy="2417199"/>
              <wp:effectExtent l="0" t="0" r="0" b="0"/>
              <wp:docPr id="283553599" name="Grafik 1" descr="Ein Bild, das Im Haus,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553599" name="Grafik 1" descr="Ein Bild, das Im Haus, Flasche enthält.&#10;&#10;Automatisch generierte Beschreibung"/>
                      <pic:cNvPicPr/>
                    </pic:nvPicPr>
                    <pic:blipFill>
                      <a:blip r:embed="rId14"/>
                      <a:stretch>
                        <a:fillRect/>
                      </a:stretch>
                    </pic:blipFill>
                    <pic:spPr>
                      <a:xfrm>
                        <a:off x="0" y="0"/>
                        <a:ext cx="2270030" cy="2427283"/>
                      </a:xfrm>
                      <a:prstGeom prst="rect">
                        <a:avLst/>
                      </a:prstGeom>
                    </pic:spPr>
                  </pic:pic>
                </a:graphicData>
              </a:graphic>
            </wp:inline>
          </w:drawing>
        </w:r>
      </w:ins>
    </w:p>
    <w:sectPr w:rsidR="00CD40DA" w:rsidSect="00A33633">
      <w:headerReference w:type="default" r:id="rId15"/>
      <w:footerReference w:type="default" r:id="rId16"/>
      <w:pgSz w:w="11906" w:h="16838"/>
      <w:pgMar w:top="1418" w:right="1247" w:bottom="1418" w:left="1247"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1921B" w14:textId="77777777" w:rsidR="007E3378" w:rsidRDefault="007E3378" w:rsidP="00565A95">
      <w:pPr>
        <w:spacing w:after="0" w:line="240" w:lineRule="auto"/>
      </w:pPr>
      <w:r>
        <w:separator/>
      </w:r>
    </w:p>
    <w:p w14:paraId="32BEDA5E" w14:textId="77777777" w:rsidR="007E3378" w:rsidRDefault="007E3378"/>
    <w:p w14:paraId="5ECC29B4" w14:textId="77777777" w:rsidR="007E3378" w:rsidRDefault="007E3378" w:rsidP="001276F2"/>
    <w:p w14:paraId="5968CB43" w14:textId="77777777" w:rsidR="007E3378" w:rsidRDefault="007E3378" w:rsidP="001276F2"/>
    <w:p w14:paraId="244AA042" w14:textId="77777777" w:rsidR="007E3378" w:rsidRDefault="007E3378" w:rsidP="00101565"/>
  </w:endnote>
  <w:endnote w:type="continuationSeparator" w:id="0">
    <w:p w14:paraId="477F8041" w14:textId="77777777" w:rsidR="007E3378" w:rsidRDefault="007E3378" w:rsidP="00565A95">
      <w:pPr>
        <w:spacing w:after="0" w:line="240" w:lineRule="auto"/>
      </w:pPr>
      <w:r>
        <w:continuationSeparator/>
      </w:r>
    </w:p>
    <w:p w14:paraId="01682398" w14:textId="77777777" w:rsidR="007E3378" w:rsidRDefault="007E3378"/>
    <w:p w14:paraId="132A39DD" w14:textId="77777777" w:rsidR="007E3378" w:rsidRDefault="007E3378" w:rsidP="001276F2"/>
    <w:p w14:paraId="55FA9D3D" w14:textId="77777777" w:rsidR="007E3378" w:rsidRDefault="007E3378" w:rsidP="001276F2"/>
    <w:p w14:paraId="0A6F1D38" w14:textId="77777777" w:rsidR="007E3378" w:rsidRDefault="007E3378" w:rsidP="0010156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badi">
    <w:panose1 w:val="020B0604020104020204"/>
    <w:charset w:val="00"/>
    <w:family w:val="swiss"/>
    <w:pitch w:val="variable"/>
    <w:sig w:usb0="8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badi Extra Light">
    <w:panose1 w:val="020B0204020104020204"/>
    <w:charset w:val="00"/>
    <w:family w:val="swiss"/>
    <w:pitch w:val="variable"/>
    <w:sig w:usb0="8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Linux Biolinum">
    <w:altName w:val="Calibri"/>
    <w:panose1 w:val="020B0604020202020204"/>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D31A8B" w14:textId="28C1420F" w:rsidR="00AB760F" w:rsidRPr="00CD7896" w:rsidRDefault="00AB760F" w:rsidP="003A3AAF">
    <w:pPr>
      <w:pStyle w:val="Titel"/>
      <w:tabs>
        <w:tab w:val="center" w:pos="4536"/>
        <w:tab w:val="right" w:pos="9356"/>
      </w:tabs>
      <w:spacing w:after="0"/>
      <w:rPr>
        <w:rStyle w:val="FuzeileZchn"/>
        <w:sz w:val="22"/>
      </w:rPr>
    </w:pPr>
    <w:r w:rsidRPr="00CD7896">
      <w:rPr>
        <w:color w:val="808080" w:themeColor="background1" w:themeShade="80"/>
      </w:rPr>
      <w:drawing>
        <wp:inline distT="0" distB="0" distL="0" distR="0" wp14:anchorId="0F4839EC" wp14:editId="60E2BC78">
          <wp:extent cx="617536" cy="216000"/>
          <wp:effectExtent l="0" t="0" r="0" b="0"/>
          <wp:docPr id="1093748730" name="Grafik 1093748730" descr="Ein Bild, das Schrift, Symbol, Grafike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518592" name="CC-Lizenz" descr="Ein Bild, das Schrift, Symbol, Grafiken, Screenshot enthält.&#10;&#10;Automatisch generierte Beschreibu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17536" cy="216000"/>
                  </a:xfrm>
                  <a:prstGeom prst="rect">
                    <a:avLst/>
                  </a:prstGeom>
                  <a:noFill/>
                  <a:ln>
                    <a:noFill/>
                  </a:ln>
                </pic:spPr>
              </pic:pic>
            </a:graphicData>
          </a:graphic>
        </wp:inline>
      </w:drawing>
    </w:r>
    <w:r w:rsidRPr="00CD7896">
      <w:rPr>
        <w:rFonts w:ascii="Abadi Extra Light" w:hAnsi="Abadi Extra Light"/>
        <w:color w:val="808080" w:themeColor="background1" w:themeShade="80"/>
        <w:sz w:val="16"/>
        <w:szCs w:val="16"/>
      </w:rPr>
      <w:t xml:space="preserve">  </w:t>
    </w:r>
    <w:hyperlink r:id="rId2" w:history="1">
      <w:r w:rsidRPr="00CD7896">
        <w:rPr>
          <w:rStyle w:val="Hyperlink"/>
          <w:rFonts w:ascii="Abadi Extra Light" w:hAnsi="Abadi Extra Light"/>
          <w:color w:val="808080" w:themeColor="background1" w:themeShade="80"/>
          <w:position w:val="2"/>
          <w:sz w:val="16"/>
          <w:szCs w:val="16"/>
        </w:rPr>
        <w:t>CC BY NC SA 4.0</w:t>
      </w:r>
    </w:hyperlink>
    <w:r w:rsidRPr="00CD7896">
      <w:rPr>
        <w:rStyle w:val="FuzeileZchn"/>
        <w:sz w:val="22"/>
      </w:rPr>
      <w:tab/>
    </w:r>
    <w:r w:rsidRPr="00CD7896">
      <w:rPr>
        <w:rStyle w:val="FuzeileZchn"/>
        <w:sz w:val="22"/>
        <w:lang w:val="de-DE"/>
      </w:rPr>
      <w:t xml:space="preserve">Seite </w:t>
    </w:r>
    <w:r w:rsidRPr="00CD7896">
      <w:rPr>
        <w:rStyle w:val="FuzeileZchn"/>
        <w:b/>
        <w:bCs/>
        <w:sz w:val="22"/>
      </w:rPr>
      <w:fldChar w:fldCharType="begin"/>
    </w:r>
    <w:r w:rsidRPr="00CD7896">
      <w:rPr>
        <w:rStyle w:val="FuzeileZchn"/>
        <w:b/>
        <w:bCs/>
        <w:sz w:val="22"/>
      </w:rPr>
      <w:instrText>PAGE  \* Arabic  \* MERGEFORMAT</w:instrText>
    </w:r>
    <w:r w:rsidRPr="00CD7896">
      <w:rPr>
        <w:rStyle w:val="FuzeileZchn"/>
        <w:b/>
        <w:bCs/>
        <w:sz w:val="22"/>
      </w:rPr>
      <w:fldChar w:fldCharType="separate"/>
    </w:r>
    <w:r w:rsidRPr="00CD7896">
      <w:rPr>
        <w:rStyle w:val="FuzeileZchn"/>
        <w:b/>
        <w:bCs/>
        <w:sz w:val="22"/>
        <w:lang w:val="de-DE"/>
      </w:rPr>
      <w:t>1</w:t>
    </w:r>
    <w:r w:rsidRPr="00CD7896">
      <w:rPr>
        <w:rStyle w:val="FuzeileZchn"/>
        <w:b/>
        <w:bCs/>
        <w:sz w:val="22"/>
      </w:rPr>
      <w:fldChar w:fldCharType="end"/>
    </w:r>
    <w:r w:rsidRPr="00CD7896">
      <w:rPr>
        <w:rStyle w:val="FuzeileZchn"/>
        <w:sz w:val="22"/>
        <w:lang w:val="de-DE"/>
      </w:rPr>
      <w:t xml:space="preserve"> von </w:t>
    </w:r>
    <w:r w:rsidRPr="00CD7896">
      <w:rPr>
        <w:rStyle w:val="FuzeileZchn"/>
        <w:b/>
        <w:bCs/>
        <w:sz w:val="22"/>
      </w:rPr>
      <w:fldChar w:fldCharType="begin"/>
    </w:r>
    <w:r w:rsidRPr="00CD7896">
      <w:rPr>
        <w:rStyle w:val="FuzeileZchn"/>
        <w:b/>
        <w:bCs/>
        <w:sz w:val="22"/>
      </w:rPr>
      <w:instrText>NUMPAGES  \* Arabic  \* MERGEFORMAT</w:instrText>
    </w:r>
    <w:r w:rsidRPr="00CD7896">
      <w:rPr>
        <w:rStyle w:val="FuzeileZchn"/>
        <w:b/>
        <w:bCs/>
        <w:sz w:val="22"/>
      </w:rPr>
      <w:fldChar w:fldCharType="separate"/>
    </w:r>
    <w:r w:rsidRPr="00CD7896">
      <w:rPr>
        <w:rStyle w:val="FuzeileZchn"/>
        <w:b/>
        <w:bCs/>
        <w:sz w:val="22"/>
        <w:lang w:val="de-DE"/>
      </w:rPr>
      <w:t>2</w:t>
    </w:r>
    <w:r w:rsidRPr="00CD7896">
      <w:rPr>
        <w:rStyle w:val="FuzeileZchn"/>
        <w:b/>
        <w:bCs/>
        <w:sz w:val="22"/>
      </w:rPr>
      <w:fldChar w:fldCharType="end"/>
    </w:r>
    <w:r w:rsidRPr="00CD7896">
      <w:rPr>
        <w:rStyle w:val="FuzeileZchn"/>
        <w:sz w:val="22"/>
      </w:rPr>
      <w:tab/>
    </w:r>
    <w:r w:rsidRPr="00CD7896">
      <w:rPr>
        <w:rStyle w:val="FuzeileZchn"/>
        <w:sz w:val="22"/>
      </w:rPr>
      <w:fldChar w:fldCharType="begin"/>
    </w:r>
    <w:r w:rsidRPr="00CD7896">
      <w:rPr>
        <w:rStyle w:val="FuzeileZchn"/>
        <w:sz w:val="22"/>
      </w:rPr>
      <w:instrText xml:space="preserve"> REF  Titel  \* MERGEFORMAT </w:instrText>
    </w:r>
    <w:r w:rsidRPr="00CD7896">
      <w:rPr>
        <w:rStyle w:val="FuzeileZchn"/>
        <w:sz w:val="22"/>
      </w:rPr>
      <w:fldChar w:fldCharType="end"/>
    </w:r>
    <w:sdt>
      <w:sdtPr>
        <w:rPr>
          <w:rStyle w:val="FuzeileZchn"/>
          <w:sz w:val="22"/>
        </w:rPr>
        <w:alias w:val="Schlüsselwörter"/>
        <w:tag w:val=""/>
        <w:id w:val="-1108500661"/>
        <w:placeholder>
          <w:docPart w:val="CCA6C36EEC424EF38411DCF09A51F663"/>
        </w:placeholder>
        <w:dataBinding w:prefixMappings="xmlns:ns0='http://purl.org/dc/elements/1.1/' xmlns:ns1='http://schemas.openxmlformats.org/package/2006/metadata/core-properties' " w:xpath="/ns1:coreProperties[1]/ns1:keywords[1]" w:storeItemID="{6C3C8BC8-F283-45AE-878A-BAB7291924A1}"/>
        <w:text/>
      </w:sdtPr>
      <w:sdtContent>
        <w:r w:rsidR="00B340AB">
          <w:rPr>
            <w:rStyle w:val="FuzeileZchn"/>
            <w:sz w:val="22"/>
          </w:rPr>
          <w:t>Windrad-Lastenaufzug</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16BA86" w14:textId="77777777" w:rsidR="007E3378" w:rsidRDefault="007E3378" w:rsidP="00565A95">
      <w:pPr>
        <w:spacing w:after="0" w:line="240" w:lineRule="auto"/>
      </w:pPr>
      <w:r>
        <w:separator/>
      </w:r>
    </w:p>
    <w:p w14:paraId="59FE90B4" w14:textId="77777777" w:rsidR="007E3378" w:rsidRDefault="007E3378"/>
    <w:p w14:paraId="1602240F" w14:textId="77777777" w:rsidR="007E3378" w:rsidRDefault="007E3378" w:rsidP="001276F2"/>
    <w:p w14:paraId="6B2DFEAE" w14:textId="77777777" w:rsidR="007E3378" w:rsidRDefault="007E3378" w:rsidP="001276F2"/>
    <w:p w14:paraId="5E9051FE" w14:textId="77777777" w:rsidR="007E3378" w:rsidRDefault="007E3378" w:rsidP="00101565"/>
  </w:footnote>
  <w:footnote w:type="continuationSeparator" w:id="0">
    <w:p w14:paraId="4A090FED" w14:textId="77777777" w:rsidR="007E3378" w:rsidRDefault="007E3378" w:rsidP="00565A95">
      <w:pPr>
        <w:spacing w:after="0" w:line="240" w:lineRule="auto"/>
      </w:pPr>
      <w:r>
        <w:continuationSeparator/>
      </w:r>
    </w:p>
    <w:p w14:paraId="58B4C698" w14:textId="77777777" w:rsidR="007E3378" w:rsidRDefault="007E3378"/>
    <w:p w14:paraId="2A33AAB5" w14:textId="77777777" w:rsidR="007E3378" w:rsidRDefault="007E3378" w:rsidP="001276F2"/>
    <w:p w14:paraId="1B28B467" w14:textId="77777777" w:rsidR="007E3378" w:rsidRDefault="007E3378" w:rsidP="001276F2"/>
    <w:p w14:paraId="039D944F" w14:textId="77777777" w:rsidR="007E3378" w:rsidRDefault="007E3378" w:rsidP="0010156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F4257" w14:textId="2364BD2B" w:rsidR="00AB760F" w:rsidRPr="00B90C72" w:rsidRDefault="00AB760F" w:rsidP="00695409">
    <w:pPr>
      <w:pStyle w:val="Kopfzeile"/>
      <w:pBdr>
        <w:bottom w:val="single" w:sz="8" w:space="3" w:color="70A7A1"/>
      </w:pBdr>
      <w:rPr>
        <w:color w:val="808080" w:themeColor="background1" w:themeShade="80"/>
        <w:lang w:val="de-DE"/>
      </w:rPr>
    </w:pPr>
    <w:r w:rsidRPr="00A162A9">
      <w:rPr>
        <w:noProof/>
        <w:color w:val="808080" w:themeColor="background1" w:themeShade="80"/>
      </w:rPr>
      <mc:AlternateContent>
        <mc:Choice Requires="wpg">
          <w:drawing>
            <wp:anchor distT="0" distB="0" distL="114300" distR="114300" simplePos="0" relativeHeight="251663360" behindDoc="0" locked="0" layoutInCell="1" allowOverlap="1" wp14:anchorId="4D09BEBF" wp14:editId="6EBE3222">
              <wp:simplePos x="0" y="0"/>
              <wp:positionH relativeFrom="column">
                <wp:posOffset>5317490</wp:posOffset>
              </wp:positionH>
              <wp:positionV relativeFrom="paragraph">
                <wp:posOffset>-246810</wp:posOffset>
              </wp:positionV>
              <wp:extent cx="794385" cy="767080"/>
              <wp:effectExtent l="12700" t="38100" r="0" b="33020"/>
              <wp:wrapNone/>
              <wp:docPr id="1778488939" name="MINT">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rot="215405">
                        <a:off x="0" y="0"/>
                        <a:ext cx="794385" cy="767080"/>
                        <a:chOff x="836657" y="417147"/>
                        <a:chExt cx="1573255" cy="1520033"/>
                      </a:xfrm>
                    </wpg:grpSpPr>
                    <wpg:grpSp>
                      <wpg:cNvPr id="2040741452" name="Hintergrund weiß"/>
                      <wpg:cNvGrpSpPr/>
                      <wpg:grpSpPr>
                        <a:xfrm>
                          <a:off x="1067912" y="614714"/>
                          <a:ext cx="1125664" cy="1128166"/>
                          <a:chOff x="-1332" y="-874"/>
                          <a:chExt cx="1125664" cy="1128166"/>
                        </a:xfrm>
                      </wpg:grpSpPr>
                      <wps:wsp>
                        <wps:cNvPr id="680364476" name="Hintergrund weiß 5"/>
                        <wps:cNvSpPr txBox="1"/>
                        <wps:spPr>
                          <a:xfrm rot="747481">
                            <a:off x="157511" y="145655"/>
                            <a:ext cx="802231" cy="794095"/>
                          </a:xfrm>
                          <a:prstGeom prst="rect">
                            <a:avLst/>
                          </a:prstGeom>
                          <a:solidFill>
                            <a:schemeClr val="bg1"/>
                          </a:solidFill>
                          <a:ln w="6350">
                            <a:noFill/>
                          </a:ln>
                        </wps:spPr>
                        <wps:txbx>
                          <w:txbxContent>
                            <w:p w14:paraId="2C7F3A41" w14:textId="77777777" w:rsidR="00AB760F" w:rsidRDefault="00AB760F" w:rsidP="002F56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25985079" name="Hintergrund weiß 4"/>
                        <wps:cNvSpPr txBox="1"/>
                        <wps:spPr>
                          <a:xfrm rot="21442888">
                            <a:off x="-1332" y="429561"/>
                            <a:ext cx="219972" cy="92186"/>
                          </a:xfrm>
                          <a:prstGeom prst="rect">
                            <a:avLst/>
                          </a:prstGeom>
                          <a:solidFill>
                            <a:schemeClr val="bg1"/>
                          </a:solidFill>
                          <a:ln w="6350">
                            <a:noFill/>
                          </a:ln>
                        </wps:spPr>
                        <wps:txbx>
                          <w:txbxContent>
                            <w:p w14:paraId="27EAAB41" w14:textId="77777777" w:rsidR="00AB760F" w:rsidRDefault="00AB760F" w:rsidP="002F56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91966039" name="Hintergrund weiß 3"/>
                        <wps:cNvSpPr txBox="1"/>
                        <wps:spPr>
                          <a:xfrm rot="21447226">
                            <a:off x="875001" y="613091"/>
                            <a:ext cx="249331" cy="93679"/>
                          </a:xfrm>
                          <a:prstGeom prst="rect">
                            <a:avLst/>
                          </a:prstGeom>
                          <a:solidFill>
                            <a:schemeClr val="bg1"/>
                          </a:solidFill>
                          <a:ln w="6350">
                            <a:noFill/>
                          </a:ln>
                        </wps:spPr>
                        <wps:txbx>
                          <w:txbxContent>
                            <w:p w14:paraId="74542A53" w14:textId="77777777" w:rsidR="00AB760F" w:rsidRDefault="00AB760F" w:rsidP="002F56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5616301" name="Hintergrund weiß 2"/>
                        <wps:cNvSpPr txBox="1"/>
                        <wps:spPr>
                          <a:xfrm rot="5201484">
                            <a:off x="341226" y="943229"/>
                            <a:ext cx="245652" cy="122474"/>
                          </a:xfrm>
                          <a:prstGeom prst="rect">
                            <a:avLst/>
                          </a:prstGeom>
                          <a:solidFill>
                            <a:schemeClr val="bg1"/>
                          </a:solidFill>
                          <a:ln w="6350">
                            <a:noFill/>
                          </a:ln>
                        </wps:spPr>
                        <wps:txbx>
                          <w:txbxContent>
                            <w:p w14:paraId="08AD6335" w14:textId="77777777" w:rsidR="00AB760F" w:rsidRDefault="00AB760F" w:rsidP="002F56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1608077" name="Hintergrund weiß 1"/>
                        <wps:cNvSpPr txBox="1"/>
                        <wps:spPr>
                          <a:xfrm rot="5233990">
                            <a:off x="524026" y="82631"/>
                            <a:ext cx="266734" cy="99724"/>
                          </a:xfrm>
                          <a:prstGeom prst="rect">
                            <a:avLst/>
                          </a:prstGeom>
                          <a:solidFill>
                            <a:schemeClr val="bg1"/>
                          </a:solidFill>
                          <a:ln w="6350">
                            <a:noFill/>
                          </a:ln>
                        </wps:spPr>
                        <wps:txbx>
                          <w:txbxContent>
                            <w:p w14:paraId="30349260" w14:textId="77777777" w:rsidR="00AB760F" w:rsidRDefault="00AB760F" w:rsidP="002F564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6635449" name="MINT Zuordnung"/>
                      <wpg:cNvGrpSpPr/>
                      <wpg:grpSpPr>
                        <a:xfrm>
                          <a:off x="836657" y="417147"/>
                          <a:ext cx="1573255" cy="1520033"/>
                          <a:chOff x="836657" y="417147"/>
                          <a:chExt cx="1573255" cy="1520033"/>
                        </a:xfrm>
                      </wpg:grpSpPr>
                      <wpg:grpSp>
                        <wpg:cNvPr id="161261321" name="Puzzlerahmen"/>
                        <wpg:cNvGrpSpPr/>
                        <wpg:grpSpPr>
                          <a:xfrm rot="565588">
                            <a:off x="836657" y="419201"/>
                            <a:ext cx="1540712" cy="1515609"/>
                            <a:chOff x="834510" y="422483"/>
                            <a:chExt cx="1540712" cy="1515609"/>
                          </a:xfrm>
                        </wpg:grpSpPr>
                        <pic:pic xmlns:pic="http://schemas.openxmlformats.org/drawingml/2006/picture">
                          <pic:nvPicPr>
                            <pic:cNvPr id="946393775" name="Grafik 31" descr="Ein Bild, das Grafiken, Puzzle enthält.&#10;&#10;Automatisch generierte Beschreibung"/>
                            <pic:cNvPicPr>
                              <a:picLocks noChangeAspect="1"/>
                            </pic:cNvPicPr>
                          </pic:nvPicPr>
                          <pic:blipFill rotWithShape="1">
                            <a:blip r:embed="rId1" cstate="print">
                              <a:extLst>
                                <a:ext uri="{28A0092B-C50C-407E-A947-70E740481C1C}">
                                  <a14:useLocalDpi xmlns:a14="http://schemas.microsoft.com/office/drawing/2010/main" val="0"/>
                                </a:ext>
                              </a:extLst>
                            </a:blip>
                            <a:srcRect l="25673" t="17828" r="26929" b="18218"/>
                            <a:stretch/>
                          </pic:blipFill>
                          <pic:spPr>
                            <a:xfrm>
                              <a:off x="834510" y="422483"/>
                              <a:ext cx="1540712" cy="1515609"/>
                            </a:xfrm>
                            <a:prstGeom prst="rect">
                              <a:avLst/>
                            </a:prstGeom>
                          </pic:spPr>
                        </pic:pic>
                        <wps:wsp>
                          <wps:cNvPr id="1627967597" name="Textfeld 16"/>
                          <wps:cNvSpPr txBox="1"/>
                          <wps:spPr>
                            <a:xfrm>
                              <a:off x="1078650" y="685734"/>
                              <a:ext cx="528191" cy="391333"/>
                            </a:xfrm>
                            <a:prstGeom prst="rect">
                              <a:avLst/>
                            </a:prstGeom>
                            <a:noFill/>
                            <a:ln w="6350">
                              <a:noFill/>
                            </a:ln>
                          </wps:spPr>
                          <wps:txbx>
                            <w:txbxContent>
                              <w:p w14:paraId="14ACBBAD" w14:textId="77777777" w:rsidR="00AB760F" w:rsidRPr="003241C0" w:rsidRDefault="00AB760F" w:rsidP="002F564F">
                                <w:pPr>
                                  <w:rPr>
                                    <w:b/>
                                    <w:bCs/>
                                    <w:color w:val="316566"/>
                                    <w:sz w:val="16"/>
                                    <w:szCs w:val="16"/>
                                    <w:lang w:val="de-DE"/>
                                    <w14:textOutline w14:w="12700" w14:cap="rnd" w14:cmpd="sng" w14:algn="ctr">
                                      <w14:solidFill>
                                        <w14:srgbClr w14:val="70A7A1"/>
                                      </w14:solidFill>
                                      <w14:prstDash w14:val="solid"/>
                                      <w14:bevel/>
                                    </w14:textOutline>
                                  </w:rPr>
                                </w:pPr>
                                <w:r w:rsidRPr="003241C0">
                                  <w:rPr>
                                    <w:b/>
                                    <w:bCs/>
                                    <w:color w:val="316566"/>
                                    <w:sz w:val="16"/>
                                    <w:szCs w:val="16"/>
                                    <w:lang w:val="de-DE"/>
                                    <w14:textOutline w14:w="12700" w14:cap="rnd" w14:cmpd="sng" w14:algn="ctr">
                                      <w14:solidFill>
                                        <w14:srgbClr w14:val="70A7A1"/>
                                      </w14:solidFill>
                                      <w14:prstDash w14:val="solid"/>
                                      <w14:bevel/>
                                    </w14:textOutline>
                                  </w:rP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51205293" name="Textfeld 16"/>
                          <wps:cNvSpPr txBox="1"/>
                          <wps:spPr>
                            <a:xfrm>
                              <a:off x="1701867" y="683166"/>
                              <a:ext cx="420038" cy="393850"/>
                            </a:xfrm>
                            <a:prstGeom prst="rect">
                              <a:avLst/>
                            </a:prstGeom>
                            <a:noFill/>
                            <a:ln w="6350">
                              <a:noFill/>
                            </a:ln>
                          </wps:spPr>
                          <wps:txbx>
                            <w:txbxContent>
                              <w:p w14:paraId="79E2BC95" w14:textId="77777777" w:rsidR="00AB760F" w:rsidRPr="003241C0" w:rsidRDefault="00AB760F" w:rsidP="002F564F">
                                <w:pPr>
                                  <w:rPr>
                                    <w:b/>
                                    <w:bCs/>
                                    <w:color w:val="316566"/>
                                    <w:sz w:val="16"/>
                                    <w:szCs w:val="16"/>
                                    <w:lang w:val="de-DE"/>
                                    <w14:textOutline w14:w="12700" w14:cap="rnd" w14:cmpd="sng" w14:algn="ctr">
                                      <w14:solidFill>
                                        <w14:srgbClr w14:val="70A7A1"/>
                                      </w14:solidFill>
                                      <w14:prstDash w14:val="solid"/>
                                      <w14:bevel/>
                                    </w14:textOutline>
                                  </w:rPr>
                                </w:pPr>
                                <w:r w:rsidRPr="003241C0">
                                  <w:rPr>
                                    <w:b/>
                                    <w:bCs/>
                                    <w:color w:val="316566"/>
                                    <w:sz w:val="16"/>
                                    <w:szCs w:val="16"/>
                                    <w:lang w:val="de-DE"/>
                                    <w14:textOutline w14:w="12700" w14:cap="rnd" w14:cmpd="sng" w14:algn="ctr">
                                      <w14:solidFill>
                                        <w14:srgbClr w14:val="70A7A1"/>
                                      </w14:solidFill>
                                      <w14:prstDash w14:val="solid"/>
                                      <w14:bevel/>
                                    </w14:textOutline>
                                  </w:rPr>
                                  <w:t>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7691301" name="Textfeld 16"/>
                          <wps:cNvSpPr txBox="1"/>
                          <wps:spPr>
                            <a:xfrm>
                              <a:off x="1082408" y="1255917"/>
                              <a:ext cx="503039" cy="391333"/>
                            </a:xfrm>
                            <a:prstGeom prst="rect">
                              <a:avLst/>
                            </a:prstGeom>
                            <a:noFill/>
                            <a:ln w="6350">
                              <a:noFill/>
                            </a:ln>
                          </wps:spPr>
                          <wps:txbx>
                            <w:txbxContent>
                              <w:p w14:paraId="0DF71422" w14:textId="77777777" w:rsidR="00AB760F" w:rsidRPr="003241C0" w:rsidRDefault="00AB760F" w:rsidP="002F564F">
                                <w:pPr>
                                  <w:rPr>
                                    <w:b/>
                                    <w:bCs/>
                                    <w:color w:val="316566"/>
                                    <w:sz w:val="16"/>
                                    <w:szCs w:val="16"/>
                                    <w:lang w:val="de-DE"/>
                                    <w14:textOutline w14:w="12700" w14:cap="rnd" w14:cmpd="sng" w14:algn="ctr">
                                      <w14:solidFill>
                                        <w14:srgbClr w14:val="70A7A1"/>
                                      </w14:solidFill>
                                      <w14:prstDash w14:val="solid"/>
                                      <w14:bevel/>
                                    </w14:textOutline>
                                  </w:rPr>
                                </w:pPr>
                                <w:r w:rsidRPr="003241C0">
                                  <w:rPr>
                                    <w:b/>
                                    <w:bCs/>
                                    <w:color w:val="316566"/>
                                    <w:sz w:val="16"/>
                                    <w:szCs w:val="16"/>
                                    <w:lang w:val="de-DE"/>
                                    <w14:textOutline w14:w="12700" w14:cap="rnd" w14:cmpd="sng" w14:algn="ctr">
                                      <w14:solidFill>
                                        <w14:srgbClr w14:val="70A7A1"/>
                                      </w14:solidFill>
                                      <w14:prstDash w14:val="solid"/>
                                      <w14:bevel/>
                                    </w14:textOutline>
                                  </w:rP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95758785" name="Textfeld 16"/>
                          <wps:cNvSpPr txBox="1"/>
                          <wps:spPr>
                            <a:xfrm>
                              <a:off x="1679701" y="1245682"/>
                              <a:ext cx="474114" cy="390075"/>
                            </a:xfrm>
                            <a:prstGeom prst="rect">
                              <a:avLst/>
                            </a:prstGeom>
                            <a:noFill/>
                            <a:ln w="6350">
                              <a:noFill/>
                            </a:ln>
                          </wps:spPr>
                          <wps:txbx>
                            <w:txbxContent>
                              <w:p w14:paraId="63625459" w14:textId="77777777" w:rsidR="00AB760F" w:rsidRPr="003241C0" w:rsidRDefault="00AB760F" w:rsidP="002F564F">
                                <w:pPr>
                                  <w:rPr>
                                    <w:b/>
                                    <w:bCs/>
                                    <w:color w:val="316566"/>
                                    <w:sz w:val="16"/>
                                    <w:szCs w:val="16"/>
                                    <w:lang w:val="de-DE"/>
                                    <w14:textOutline w14:w="12700" w14:cap="rnd" w14:cmpd="sng" w14:algn="ctr">
                                      <w14:solidFill>
                                        <w14:srgbClr w14:val="70A7A1"/>
                                      </w14:solidFill>
                                      <w14:prstDash w14:val="solid"/>
                                      <w14:bevel/>
                                    </w14:textOutline>
                                  </w:rPr>
                                </w:pPr>
                                <w:r w:rsidRPr="003241C0">
                                  <w:rPr>
                                    <w:b/>
                                    <w:bCs/>
                                    <w:color w:val="316566"/>
                                    <w:sz w:val="16"/>
                                    <w:szCs w:val="16"/>
                                    <w:lang w:val="de-DE"/>
                                    <w14:textOutline w14:w="12700" w14:cap="rnd" w14:cmpd="sng" w14:algn="ctr">
                                      <w14:solidFill>
                                        <w14:srgbClr w14:val="70A7A1"/>
                                      </w14:solidFill>
                                      <w14:prstDash w14:val="solid"/>
                                      <w14:bevel/>
                                    </w14:textOutline>
                                  </w:rPr>
                                  <w:t>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510592602" name="M - Mathematik"/>
                        <wpg:cNvGrpSpPr/>
                        <wpg:grpSpPr>
                          <a:xfrm rot="565588">
                            <a:off x="890983" y="417250"/>
                            <a:ext cx="1518929" cy="1519930"/>
                            <a:chOff x="888743" y="408668"/>
                            <a:chExt cx="1518929" cy="1519930"/>
                          </a:xfrm>
                        </wpg:grpSpPr>
                        <pic:pic xmlns:pic="http://schemas.openxmlformats.org/drawingml/2006/picture">
                          <pic:nvPicPr>
                            <pic:cNvPr id="1617714031" name="Grafik 26" descr="Ein Bild, das Puzzle enthält.&#10;&#10;Automatisch generierte Beschreibung mit mittlerer Zuverlässigkeit"/>
                            <pic:cNvPicPr>
                              <a:picLocks noChangeAspect="1"/>
                            </pic:cNvPicPr>
                          </pic:nvPicPr>
                          <pic:blipFill rotWithShape="1">
                            <a:blip r:embed="rId2" cstate="print">
                              <a:extLst>
                                <a:ext uri="{28A0092B-C50C-407E-A947-70E740481C1C}">
                                  <a14:useLocalDpi xmlns:a14="http://schemas.microsoft.com/office/drawing/2010/main" val="0"/>
                                </a:ext>
                              </a:extLst>
                            </a:blip>
                            <a:srcRect l="27357" t="17253" r="25887" b="18575"/>
                            <a:stretch/>
                          </pic:blipFill>
                          <pic:spPr>
                            <a:xfrm>
                              <a:off x="888743" y="408668"/>
                              <a:ext cx="1518929" cy="1519930"/>
                            </a:xfrm>
                            <a:prstGeom prst="rect">
                              <a:avLst/>
                            </a:prstGeom>
                          </pic:spPr>
                        </pic:pic>
                        <wps:wsp>
                          <wps:cNvPr id="331200622" name="Textfeld 16"/>
                          <wps:cNvSpPr txBox="1"/>
                          <wps:spPr>
                            <a:xfrm>
                              <a:off x="1079594" y="679889"/>
                              <a:ext cx="528049" cy="393606"/>
                            </a:xfrm>
                            <a:prstGeom prst="rect">
                              <a:avLst/>
                            </a:prstGeom>
                            <a:noFill/>
                            <a:ln w="6350">
                              <a:noFill/>
                            </a:ln>
                          </wps:spPr>
                          <wps:txbx>
                            <w:txbxContent>
                              <w:p w14:paraId="2472DC33" w14:textId="77777777" w:rsidR="00AB760F" w:rsidRPr="002F564F" w:rsidRDefault="00AB760F" w:rsidP="002F564F">
                                <w:pPr>
                                  <w:rPr>
                                    <w:b/>
                                    <w:bCs/>
                                    <w:color w:val="FFFFFF" w:themeColor="background1"/>
                                    <w:sz w:val="16"/>
                                    <w:szCs w:val="16"/>
                                    <w:lang w:val="de-DE"/>
                                    <w14:textOutline w14:w="12700" w14:cap="rnd" w14:cmpd="sng" w14:algn="ctr">
                                      <w14:solidFill>
                                        <w14:schemeClr w14:val="bg1"/>
                                      </w14:solidFill>
                                      <w14:prstDash w14:val="solid"/>
                                      <w14:bevel/>
                                    </w14:textOutline>
                                  </w:rPr>
                                </w:pPr>
                                <w:r w:rsidRPr="002F564F">
                                  <w:rPr>
                                    <w:b/>
                                    <w:bCs/>
                                    <w:color w:val="FFFFFF" w:themeColor="background1"/>
                                    <w:sz w:val="16"/>
                                    <w:szCs w:val="16"/>
                                    <w:lang w:val="de-DE"/>
                                    <w14:textOutline w14:w="12700" w14:cap="rnd" w14:cmpd="sng" w14:algn="ctr">
                                      <w14:solidFill>
                                        <w14:schemeClr w14:val="bg1"/>
                                      </w14:solidFill>
                                      <w14:prstDash w14:val="solid"/>
                                      <w14:bevel/>
                                    </w14:textOutline>
                                  </w:rP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628298662" name="I - Informatik"/>
                        <wpg:cNvGrpSpPr/>
                        <wpg:grpSpPr>
                          <a:xfrm rot="565588">
                            <a:off x="882957" y="417303"/>
                            <a:ext cx="1517840" cy="1519414"/>
                            <a:chOff x="880752" y="410184"/>
                            <a:chExt cx="1517840" cy="1519414"/>
                          </a:xfrm>
                        </wpg:grpSpPr>
                        <pic:pic xmlns:pic="http://schemas.openxmlformats.org/drawingml/2006/picture">
                          <pic:nvPicPr>
                            <pic:cNvPr id="1884743840" name="Grafik 27"/>
                            <pic:cNvPicPr>
                              <a:picLocks noChangeAspect="1"/>
                            </pic:cNvPicPr>
                          </pic:nvPicPr>
                          <pic:blipFill rotWithShape="1">
                            <a:blip r:embed="rId3" cstate="print">
                              <a:extLst>
                                <a:ext uri="{28A0092B-C50C-407E-A947-70E740481C1C}">
                                  <a14:useLocalDpi xmlns:a14="http://schemas.microsoft.com/office/drawing/2010/main" val="0"/>
                                </a:ext>
                              </a:extLst>
                            </a:blip>
                            <a:srcRect l="27106" t="17313" r="26182" b="18555"/>
                            <a:stretch/>
                          </pic:blipFill>
                          <pic:spPr>
                            <a:xfrm>
                              <a:off x="880752" y="410184"/>
                              <a:ext cx="1517840" cy="1519414"/>
                            </a:xfrm>
                            <a:prstGeom prst="rect">
                              <a:avLst/>
                            </a:prstGeom>
                          </pic:spPr>
                        </pic:pic>
                        <wps:wsp>
                          <wps:cNvPr id="106957904" name="Textfeld 16"/>
                          <wps:cNvSpPr txBox="1"/>
                          <wps:spPr>
                            <a:xfrm>
                              <a:off x="1702448" y="677626"/>
                              <a:ext cx="420038" cy="392591"/>
                            </a:xfrm>
                            <a:prstGeom prst="rect">
                              <a:avLst/>
                            </a:prstGeom>
                            <a:noFill/>
                            <a:ln w="6350">
                              <a:noFill/>
                            </a:ln>
                          </wps:spPr>
                          <wps:txbx>
                            <w:txbxContent>
                              <w:p w14:paraId="07E76BD6" w14:textId="77777777" w:rsidR="00AB760F" w:rsidRPr="002F564F" w:rsidRDefault="00AB760F" w:rsidP="002F564F">
                                <w:pPr>
                                  <w:rPr>
                                    <w:b/>
                                    <w:bCs/>
                                    <w:color w:val="FFFFFF" w:themeColor="background1"/>
                                    <w:sz w:val="16"/>
                                    <w:szCs w:val="16"/>
                                    <w:lang w:val="de-DE"/>
                                    <w14:textOutline w14:w="12700" w14:cap="rnd" w14:cmpd="sng" w14:algn="ctr">
                                      <w14:solidFill>
                                        <w14:schemeClr w14:val="bg1"/>
                                      </w14:solidFill>
                                      <w14:prstDash w14:val="solid"/>
                                      <w14:bevel/>
                                    </w14:textOutline>
                                  </w:rPr>
                                </w:pPr>
                                <w:r w:rsidRPr="002F564F">
                                  <w:rPr>
                                    <w:b/>
                                    <w:bCs/>
                                    <w:color w:val="FFFFFF" w:themeColor="background1"/>
                                    <w:sz w:val="16"/>
                                    <w:szCs w:val="16"/>
                                    <w:lang w:val="de-DE"/>
                                    <w14:textOutline w14:w="12700" w14:cap="rnd" w14:cmpd="sng" w14:algn="ctr">
                                      <w14:solidFill>
                                        <w14:schemeClr w14:val="bg1"/>
                                      </w14:solidFill>
                                      <w14:prstDash w14:val="solid"/>
                                      <w14:bevel/>
                                    </w14:textOutline>
                                  </w:rPr>
                                  <w:t>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429779432" name="N - Naturwissenschaften"/>
                        <wpg:cNvGrpSpPr/>
                        <wpg:grpSpPr>
                          <a:xfrm rot="565588">
                            <a:off x="883068" y="417147"/>
                            <a:ext cx="1517435" cy="1519743"/>
                            <a:chOff x="880866" y="410042"/>
                            <a:chExt cx="1517435" cy="1519743"/>
                          </a:xfrm>
                        </wpg:grpSpPr>
                        <pic:pic xmlns:pic="http://schemas.openxmlformats.org/drawingml/2006/picture">
                          <pic:nvPicPr>
                            <pic:cNvPr id="679225793" name="Grafik 28"/>
                            <pic:cNvPicPr>
                              <a:picLocks noChangeAspect="1"/>
                            </pic:cNvPicPr>
                          </pic:nvPicPr>
                          <pic:blipFill rotWithShape="1">
                            <a:blip r:embed="rId4" cstate="print">
                              <a:extLst>
                                <a:ext uri="{28A0092B-C50C-407E-A947-70E740481C1C}">
                                  <a14:useLocalDpi xmlns:a14="http://schemas.microsoft.com/office/drawing/2010/main" val="0"/>
                                </a:ext>
                              </a:extLst>
                            </a:blip>
                            <a:srcRect l="27110" t="17308" r="26190" b="18546"/>
                            <a:stretch/>
                          </pic:blipFill>
                          <pic:spPr>
                            <a:xfrm>
                              <a:off x="880866" y="410042"/>
                              <a:ext cx="1517435" cy="1519743"/>
                            </a:xfrm>
                            <a:prstGeom prst="rect">
                              <a:avLst/>
                            </a:prstGeom>
                          </pic:spPr>
                        </pic:pic>
                        <wps:wsp>
                          <wps:cNvPr id="1494796342" name="Textfeld 16"/>
                          <wps:cNvSpPr txBox="1"/>
                          <wps:spPr>
                            <a:xfrm>
                              <a:off x="1081796" y="1249299"/>
                              <a:ext cx="503039" cy="391333"/>
                            </a:xfrm>
                            <a:prstGeom prst="rect">
                              <a:avLst/>
                            </a:prstGeom>
                            <a:noFill/>
                            <a:ln w="6350">
                              <a:noFill/>
                            </a:ln>
                          </wps:spPr>
                          <wps:txbx>
                            <w:txbxContent>
                              <w:p w14:paraId="04AA5A1D" w14:textId="77777777" w:rsidR="00AB760F" w:rsidRPr="002F564F" w:rsidRDefault="00AB760F" w:rsidP="002F564F">
                                <w:pPr>
                                  <w:rPr>
                                    <w:b/>
                                    <w:bCs/>
                                    <w:color w:val="FFFFFF" w:themeColor="background1"/>
                                    <w:sz w:val="16"/>
                                    <w:szCs w:val="16"/>
                                    <w:lang w:val="de-DE"/>
                                    <w14:textOutline w14:w="12700" w14:cap="rnd" w14:cmpd="sng" w14:algn="ctr">
                                      <w14:solidFill>
                                        <w14:schemeClr w14:val="bg1"/>
                                      </w14:solidFill>
                                      <w14:prstDash w14:val="solid"/>
                                      <w14:bevel/>
                                    </w14:textOutline>
                                  </w:rPr>
                                </w:pPr>
                                <w:r w:rsidRPr="002F564F">
                                  <w:rPr>
                                    <w:b/>
                                    <w:bCs/>
                                    <w:color w:val="FFFFFF" w:themeColor="background1"/>
                                    <w:sz w:val="16"/>
                                    <w:szCs w:val="16"/>
                                    <w:lang w:val="de-DE"/>
                                    <w14:textOutline w14:w="12700" w14:cap="rnd" w14:cmpd="sng" w14:algn="ctr">
                                      <w14:solidFill>
                                        <w14:schemeClr w14:val="bg1"/>
                                      </w14:solidFill>
                                      <w14:prstDash w14:val="solid"/>
                                      <w14:bevel/>
                                    </w14:textOutline>
                                  </w:rP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959477024" name="T - Technik"/>
                        <wpg:cNvGrpSpPr/>
                        <wpg:grpSpPr>
                          <a:xfrm rot="565588">
                            <a:off x="864111" y="418843"/>
                            <a:ext cx="1536615" cy="1517002"/>
                            <a:chOff x="862088" y="413268"/>
                            <a:chExt cx="1536615" cy="1517002"/>
                          </a:xfrm>
                        </wpg:grpSpPr>
                        <pic:pic xmlns:pic="http://schemas.openxmlformats.org/drawingml/2006/picture">
                          <pic:nvPicPr>
                            <pic:cNvPr id="1287397569" name="Grafik 29"/>
                            <pic:cNvPicPr>
                              <a:picLocks noChangeAspect="1"/>
                            </pic:cNvPicPr>
                          </pic:nvPicPr>
                          <pic:blipFill rotWithShape="1">
                            <a:blip r:embed="rId5" cstate="print">
                              <a:extLst>
                                <a:ext uri="{28A0092B-C50C-407E-A947-70E740481C1C}">
                                  <a14:useLocalDpi xmlns:a14="http://schemas.microsoft.com/office/drawing/2010/main" val="0"/>
                                </a:ext>
                              </a:extLst>
                            </a:blip>
                            <a:srcRect l="26532" t="17444" r="26177" b="18525"/>
                            <a:stretch/>
                          </pic:blipFill>
                          <pic:spPr>
                            <a:xfrm>
                              <a:off x="862088" y="413268"/>
                              <a:ext cx="1536615" cy="1517002"/>
                            </a:xfrm>
                            <a:prstGeom prst="rect">
                              <a:avLst/>
                            </a:prstGeom>
                          </pic:spPr>
                        </pic:pic>
                        <wps:wsp>
                          <wps:cNvPr id="1709417042" name="Textfeld 16"/>
                          <wps:cNvSpPr txBox="1"/>
                          <wps:spPr>
                            <a:xfrm>
                              <a:off x="1679693" y="1241089"/>
                              <a:ext cx="474115" cy="392592"/>
                            </a:xfrm>
                            <a:prstGeom prst="rect">
                              <a:avLst/>
                            </a:prstGeom>
                            <a:noFill/>
                            <a:ln w="6350">
                              <a:noFill/>
                            </a:ln>
                          </wps:spPr>
                          <wps:txbx>
                            <w:txbxContent>
                              <w:p w14:paraId="0AEEB9A3" w14:textId="77777777" w:rsidR="00AB760F" w:rsidRPr="002F564F" w:rsidRDefault="00AB760F" w:rsidP="002F564F">
                                <w:pPr>
                                  <w:rPr>
                                    <w:b/>
                                    <w:bCs/>
                                    <w:color w:val="FFFFFF" w:themeColor="background1"/>
                                    <w:sz w:val="16"/>
                                    <w:szCs w:val="16"/>
                                    <w:lang w:val="de-DE"/>
                                    <w14:textOutline w14:w="12700" w14:cap="rnd" w14:cmpd="sng" w14:algn="ctr">
                                      <w14:solidFill>
                                        <w14:schemeClr w14:val="bg1"/>
                                      </w14:solidFill>
                                      <w14:prstDash w14:val="solid"/>
                                      <w14:bevel/>
                                    </w14:textOutline>
                                  </w:rPr>
                                </w:pPr>
                                <w:r w:rsidRPr="002F564F">
                                  <w:rPr>
                                    <w:b/>
                                    <w:bCs/>
                                    <w:color w:val="FFFFFF" w:themeColor="background1"/>
                                    <w:sz w:val="16"/>
                                    <w:szCs w:val="16"/>
                                    <w:lang w:val="de-DE"/>
                                    <w14:textOutline w14:w="12700" w14:cap="rnd" w14:cmpd="sng" w14:algn="ctr">
                                      <w14:solidFill>
                                        <w14:schemeClr w14:val="bg1"/>
                                      </w14:solidFill>
                                      <w14:prstDash w14:val="solid"/>
                                      <w14:bevel/>
                                    </w14:textOutline>
                                  </w:rPr>
                                  <w:t>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4D09BEBF" id="MINT" o:spid="_x0000_s1027" alt="&quot;&quot;" style="position:absolute;left:0;text-align:left;margin-left:418.7pt;margin-top:-19.45pt;width:62.55pt;height:60.4pt;rotation:235280fd;z-index:251663360;mso-position-horizontal-relative:text;mso-position-vertical-relative:text;mso-width-relative:margin;mso-height-relative:margin" coordorigin="8366,4171" coordsize="15732,1520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">
              <v:group id="Hintergrund weiß" o:spid="_x0000_s1028" style="position:absolute;left:10679;top:6147;width:11256;height:11281" coordorigin="-13,-8" coordsize="11256,1128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">
                <v:shapetype id="_x0000_t202" coordsize="21600,21600" o:spt="202" path="m,l,21600r21600,l21600,xe">
                  <v:stroke joinstyle="miter"/>
                  <v:path gradientshapeok="t" o:connecttype="rect"/>
                </v:shapetype>
                <v:shape id="Hintergrund weiß 5" o:spid="_x0000_s1029" type="#_x0000_t202" style="position:absolute;left:1575;top:1456;width:8022;height:7941;rotation:816449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" fillcolor="white [3212]" stroked="f" strokeweight=".5pt">
                  <v:textbox>
                    <w:txbxContent>
                      <w:p w14:paraId="2C7F3A41" w14:textId="77777777" w:rsidR="00AB760F" w:rsidRDefault="00AB760F" w:rsidP="002F564F"/>
                    </w:txbxContent>
                  </v:textbox>
                </v:shape>
                <v:shape id="Hintergrund weiß 4" o:spid="_x0000_s1030" type="#_x0000_t202" style="position:absolute;left:-13;top:4295;width:2199;height:922;rotation:-171608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" fillcolor="white [3212]" stroked="f" strokeweight=".5pt">
                  <v:textbox>
                    <w:txbxContent>
                      <w:p w14:paraId="27EAAB41" w14:textId="77777777" w:rsidR="00AB760F" w:rsidRDefault="00AB760F" w:rsidP="002F564F"/>
                    </w:txbxContent>
                  </v:textbox>
                </v:shape>
                <v:shape id="Hintergrund weiß 3" o:spid="_x0000_s1031" type="#_x0000_t202" style="position:absolute;left:8750;top:6130;width:2493;height:937;rotation:-166870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" fillcolor="white [3212]" stroked="f" strokeweight=".5pt">
                  <v:textbox>
                    <w:txbxContent>
                      <w:p w14:paraId="74542A53" w14:textId="77777777" w:rsidR="00AB760F" w:rsidRDefault="00AB760F" w:rsidP="002F564F"/>
                    </w:txbxContent>
                  </v:textbox>
                </v:shape>
                <v:shape id="Hintergrund weiß 2" o:spid="_x0000_s1032" type="#_x0000_t202" style="position:absolute;left:3412;top:9432;width:2456;height:1224;rotation:5681408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" fillcolor="white [3212]" stroked="f" strokeweight=".5pt">
                  <v:textbox>
                    <w:txbxContent>
                      <w:p w14:paraId="08AD6335" w14:textId="77777777" w:rsidR="00AB760F" w:rsidRDefault="00AB760F" w:rsidP="002F564F"/>
                    </w:txbxContent>
                  </v:textbox>
                </v:shape>
                <v:shape id="Hintergrund weiß 1" o:spid="_x0000_s1033" type="#_x0000_t202" style="position:absolute;left:5241;top:826;width:2666;height:997;rotation:5716913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" fillcolor="white [3212]" stroked="f" strokeweight=".5pt">
                  <v:textbox>
                    <w:txbxContent>
                      <w:p w14:paraId="30349260" w14:textId="77777777" w:rsidR="00AB760F" w:rsidRDefault="00AB760F" w:rsidP="002F564F"/>
                    </w:txbxContent>
                  </v:textbox>
                </v:shape>
              </v:group>
              <v:group id="MINT Zuordnung" o:spid="_x0000_s1034" style="position:absolute;left:8366;top:4171;width:15733;height:15200" coordorigin="8366,4171" coordsize="15732,15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">
                <v:group id="Puzzlerahmen" o:spid="_x0000_s1035" style="position:absolute;left:8366;top:4192;width:15407;height:15156;rotation:617773fd" coordorigin="8345,4224" coordsize="15407,1515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1" o:spid="_x0000_s1036" type="#_x0000_t75" alt="Ein Bild, das Grafiken, Puzzle enthält.&#10;&#10;Automatisch generierte Beschreibung" style="position:absolute;left:8345;top:4224;width:15407;height:151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">
                    <v:imagedata r:id="rId6" o:title="Ein Bild, das Grafiken, Puzzle enthält" croptop="11684f" cropbottom="11939f" cropleft="16825f" cropright="17648f"/>
                  </v:shape>
                  <v:shape id="Textfeld 16" o:spid="_x0000_s1037" type="#_x0000_t202" style="position:absolute;left:10786;top:6857;width:5282;height:391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" filled="f" stroked="f" strokeweight=".5pt">
                    <v:textbox>
                      <w:txbxContent>
                        <w:p w14:paraId="14ACBBAD" w14:textId="77777777" w:rsidR="00AB760F" w:rsidRPr="003241C0" w:rsidRDefault="00AB760F" w:rsidP="002F564F">
                          <w:pPr>
                            <w:rPr>
                              <w:b/>
                              <w:bCs/>
                              <w:color w:val="316566"/>
                              <w:sz w:val="16"/>
                              <w:szCs w:val="16"/>
                              <w:lang w:val="de-DE"/>
                              <w14:textOutline w14:w="12700" w14:cap="rnd" w14:cmpd="sng" w14:algn="ctr">
                                <w14:solidFill>
                                  <w14:srgbClr w14:val="70A7A1"/>
                                </w14:solidFill>
                                <w14:prstDash w14:val="solid"/>
                                <w14:bevel/>
                              </w14:textOutline>
                            </w:rPr>
                          </w:pPr>
                          <w:r w:rsidRPr="003241C0">
                            <w:rPr>
                              <w:b/>
                              <w:bCs/>
                              <w:color w:val="316566"/>
                              <w:sz w:val="16"/>
                              <w:szCs w:val="16"/>
                              <w:lang w:val="de-DE"/>
                              <w14:textOutline w14:w="12700" w14:cap="rnd" w14:cmpd="sng" w14:algn="ctr">
                                <w14:solidFill>
                                  <w14:srgbClr w14:val="70A7A1"/>
                                </w14:solidFill>
                                <w14:prstDash w14:val="solid"/>
                                <w14:bevel/>
                              </w14:textOutline>
                            </w:rPr>
                            <w:t>M</w:t>
                          </w:r>
                        </w:p>
                      </w:txbxContent>
                    </v:textbox>
                  </v:shape>
                  <v:shape id="Textfeld 16" o:spid="_x0000_s1038" type="#_x0000_t202" style="position:absolute;left:17018;top:6831;width:4201;height:3939;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" filled="f" stroked="f" strokeweight=".5pt">
                    <v:textbox>
                      <w:txbxContent>
                        <w:p w14:paraId="79E2BC95" w14:textId="77777777" w:rsidR="00AB760F" w:rsidRPr="003241C0" w:rsidRDefault="00AB760F" w:rsidP="002F564F">
                          <w:pPr>
                            <w:rPr>
                              <w:b/>
                              <w:bCs/>
                              <w:color w:val="316566"/>
                              <w:sz w:val="16"/>
                              <w:szCs w:val="16"/>
                              <w:lang w:val="de-DE"/>
                              <w14:textOutline w14:w="12700" w14:cap="rnd" w14:cmpd="sng" w14:algn="ctr">
                                <w14:solidFill>
                                  <w14:srgbClr w14:val="70A7A1"/>
                                </w14:solidFill>
                                <w14:prstDash w14:val="solid"/>
                                <w14:bevel/>
                              </w14:textOutline>
                            </w:rPr>
                          </w:pPr>
                          <w:r w:rsidRPr="003241C0">
                            <w:rPr>
                              <w:b/>
                              <w:bCs/>
                              <w:color w:val="316566"/>
                              <w:sz w:val="16"/>
                              <w:szCs w:val="16"/>
                              <w:lang w:val="de-DE"/>
                              <w14:textOutline w14:w="12700" w14:cap="rnd" w14:cmpd="sng" w14:algn="ctr">
                                <w14:solidFill>
                                  <w14:srgbClr w14:val="70A7A1"/>
                                </w14:solidFill>
                                <w14:prstDash w14:val="solid"/>
                                <w14:bevel/>
                              </w14:textOutline>
                            </w:rPr>
                            <w:t>I</w:t>
                          </w:r>
                        </w:p>
                      </w:txbxContent>
                    </v:textbox>
                  </v:shape>
                  <v:shape id="Textfeld 16" o:spid="_x0000_s1039" type="#_x0000_t202" style="position:absolute;left:10824;top:12559;width:5030;height:391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" filled="f" stroked="f" strokeweight=".5pt">
                    <v:textbox>
                      <w:txbxContent>
                        <w:p w14:paraId="0DF71422" w14:textId="77777777" w:rsidR="00AB760F" w:rsidRPr="003241C0" w:rsidRDefault="00AB760F" w:rsidP="002F564F">
                          <w:pPr>
                            <w:rPr>
                              <w:b/>
                              <w:bCs/>
                              <w:color w:val="316566"/>
                              <w:sz w:val="16"/>
                              <w:szCs w:val="16"/>
                              <w:lang w:val="de-DE"/>
                              <w14:textOutline w14:w="12700" w14:cap="rnd" w14:cmpd="sng" w14:algn="ctr">
                                <w14:solidFill>
                                  <w14:srgbClr w14:val="70A7A1"/>
                                </w14:solidFill>
                                <w14:prstDash w14:val="solid"/>
                                <w14:bevel/>
                              </w14:textOutline>
                            </w:rPr>
                          </w:pPr>
                          <w:r w:rsidRPr="003241C0">
                            <w:rPr>
                              <w:b/>
                              <w:bCs/>
                              <w:color w:val="316566"/>
                              <w:sz w:val="16"/>
                              <w:szCs w:val="16"/>
                              <w:lang w:val="de-DE"/>
                              <w14:textOutline w14:w="12700" w14:cap="rnd" w14:cmpd="sng" w14:algn="ctr">
                                <w14:solidFill>
                                  <w14:srgbClr w14:val="70A7A1"/>
                                </w14:solidFill>
                                <w14:prstDash w14:val="solid"/>
                                <w14:bevel/>
                              </w14:textOutline>
                            </w:rPr>
                            <w:t>N</w:t>
                          </w:r>
                        </w:p>
                      </w:txbxContent>
                    </v:textbox>
                  </v:shape>
                  <v:shape id="Textfeld 16" o:spid="_x0000_s1040" type="#_x0000_t202" style="position:absolute;left:16797;top:12456;width:4741;height:3901;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" filled="f" stroked="f" strokeweight=".5pt">
                    <v:textbox>
                      <w:txbxContent>
                        <w:p w14:paraId="63625459" w14:textId="77777777" w:rsidR="00AB760F" w:rsidRPr="003241C0" w:rsidRDefault="00AB760F" w:rsidP="002F564F">
                          <w:pPr>
                            <w:rPr>
                              <w:b/>
                              <w:bCs/>
                              <w:color w:val="316566"/>
                              <w:sz w:val="16"/>
                              <w:szCs w:val="16"/>
                              <w:lang w:val="de-DE"/>
                              <w14:textOutline w14:w="12700" w14:cap="rnd" w14:cmpd="sng" w14:algn="ctr">
                                <w14:solidFill>
                                  <w14:srgbClr w14:val="70A7A1"/>
                                </w14:solidFill>
                                <w14:prstDash w14:val="solid"/>
                                <w14:bevel/>
                              </w14:textOutline>
                            </w:rPr>
                          </w:pPr>
                          <w:r w:rsidRPr="003241C0">
                            <w:rPr>
                              <w:b/>
                              <w:bCs/>
                              <w:color w:val="316566"/>
                              <w:sz w:val="16"/>
                              <w:szCs w:val="16"/>
                              <w:lang w:val="de-DE"/>
                              <w14:textOutline w14:w="12700" w14:cap="rnd" w14:cmpd="sng" w14:algn="ctr">
                                <w14:solidFill>
                                  <w14:srgbClr w14:val="70A7A1"/>
                                </w14:solidFill>
                                <w14:prstDash w14:val="solid"/>
                                <w14:bevel/>
                              </w14:textOutline>
                            </w:rPr>
                            <w:t>T</w:t>
                          </w:r>
                        </w:p>
                      </w:txbxContent>
                    </v:textbox>
                  </v:shape>
                </v:group>
                <v:group id="M - Mathematik" o:spid="_x0000_s1041" style="position:absolute;left:8909;top:4172;width:15190;height:15199;rotation:617773fd" coordorigin="8887,4086" coordsize="15189,1519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">
                  <v:shape id="Grafik 26" o:spid="_x0000_s1042" type="#_x0000_t75" alt="Ein Bild, das Puzzle enthält.&#10;&#10;Automatisch generierte Beschreibung mit mittlerer Zuverlässigkeit" style="position:absolute;left:8887;top:4086;width:15189;height:1519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">
                    <v:imagedata r:id="rId7" o:title="Ein Bild, das Puzzle enthält" croptop="11307f" cropbottom="12173f" cropleft="17929f" cropright="16965f"/>
                  </v:shape>
                  <v:shape id="Textfeld 16" o:spid="_x0000_s1043" type="#_x0000_t202" style="position:absolute;left:10795;top:6798;width:5281;height:393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" filled="f" stroked="f" strokeweight=".5pt">
                    <v:textbox>
                      <w:txbxContent>
                        <w:p w14:paraId="2472DC33" w14:textId="77777777" w:rsidR="00AB760F" w:rsidRPr="002F564F" w:rsidRDefault="00AB760F" w:rsidP="002F564F">
                          <w:pPr>
                            <w:rPr>
                              <w:b/>
                              <w:bCs/>
                              <w:color w:val="FFFFFF" w:themeColor="background1"/>
                              <w:sz w:val="16"/>
                              <w:szCs w:val="16"/>
                              <w:lang w:val="de-DE"/>
                              <w14:textOutline w14:w="12700" w14:cap="rnd" w14:cmpd="sng" w14:algn="ctr">
                                <w14:solidFill>
                                  <w14:schemeClr w14:val="bg1"/>
                                </w14:solidFill>
                                <w14:prstDash w14:val="solid"/>
                                <w14:bevel/>
                              </w14:textOutline>
                            </w:rPr>
                          </w:pPr>
                          <w:r w:rsidRPr="002F564F">
                            <w:rPr>
                              <w:b/>
                              <w:bCs/>
                              <w:color w:val="FFFFFF" w:themeColor="background1"/>
                              <w:sz w:val="16"/>
                              <w:szCs w:val="16"/>
                              <w:lang w:val="de-DE"/>
                              <w14:textOutline w14:w="12700" w14:cap="rnd" w14:cmpd="sng" w14:algn="ctr">
                                <w14:solidFill>
                                  <w14:schemeClr w14:val="bg1"/>
                                </w14:solidFill>
                                <w14:prstDash w14:val="solid"/>
                                <w14:bevel/>
                              </w14:textOutline>
                            </w:rPr>
                            <w:t>M</w:t>
                          </w:r>
                        </w:p>
                      </w:txbxContent>
                    </v:textbox>
                  </v:shape>
                </v:group>
                <v:group id="I - Informatik" o:spid="_x0000_s1044" style="position:absolute;left:8829;top:4173;width:15178;height:15194;rotation:617773fd" coordorigin="8807,4101" coordsize="15178,151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">
                  <v:shape id="Grafik 27" o:spid="_x0000_s1045" type="#_x0000_t75" style="position:absolute;left:8807;top:4101;width:15178;height:151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">
                    <v:imagedata r:id="rId8" o:title="" croptop="11346f" cropbottom="12160f" cropleft="17764f" cropright="17159f"/>
                  </v:shape>
                  <v:shape id="Textfeld 16" o:spid="_x0000_s1046" type="#_x0000_t202" style="position:absolute;left:17024;top:6776;width:4200;height:392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" filled="f" stroked="f" strokeweight=".5pt">
                    <v:textbox>
                      <w:txbxContent>
                        <w:p w14:paraId="07E76BD6" w14:textId="77777777" w:rsidR="00AB760F" w:rsidRPr="002F564F" w:rsidRDefault="00AB760F" w:rsidP="002F564F">
                          <w:pPr>
                            <w:rPr>
                              <w:b/>
                              <w:bCs/>
                              <w:color w:val="FFFFFF" w:themeColor="background1"/>
                              <w:sz w:val="16"/>
                              <w:szCs w:val="16"/>
                              <w:lang w:val="de-DE"/>
                              <w14:textOutline w14:w="12700" w14:cap="rnd" w14:cmpd="sng" w14:algn="ctr">
                                <w14:solidFill>
                                  <w14:schemeClr w14:val="bg1"/>
                                </w14:solidFill>
                                <w14:prstDash w14:val="solid"/>
                                <w14:bevel/>
                              </w14:textOutline>
                            </w:rPr>
                          </w:pPr>
                          <w:r w:rsidRPr="002F564F">
                            <w:rPr>
                              <w:b/>
                              <w:bCs/>
                              <w:color w:val="FFFFFF" w:themeColor="background1"/>
                              <w:sz w:val="16"/>
                              <w:szCs w:val="16"/>
                              <w:lang w:val="de-DE"/>
                              <w14:textOutline w14:w="12700" w14:cap="rnd" w14:cmpd="sng" w14:algn="ctr">
                                <w14:solidFill>
                                  <w14:schemeClr w14:val="bg1"/>
                                </w14:solidFill>
                                <w14:prstDash w14:val="solid"/>
                                <w14:bevel/>
                              </w14:textOutline>
                            </w:rPr>
                            <w:t>I</w:t>
                          </w:r>
                        </w:p>
                      </w:txbxContent>
                    </v:textbox>
                  </v:shape>
                </v:group>
                <v:group id="N - Naturwissenschaften" o:spid="_x0000_s1047" style="position:absolute;left:8830;top:4171;width:15175;height:15197;rotation:617773fd" coordorigin="8808,4100" coordsize="15174,151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">
                  <v:shape id="Grafik 28" o:spid="_x0000_s1048" type="#_x0000_t75" style="position:absolute;left:8808;top:4100;width:15175;height:151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">
                    <v:imagedata r:id="rId9" o:title="" croptop="11343f" cropbottom="12154f" cropleft="17767f" cropright="17164f"/>
                  </v:shape>
                  <v:shape id="Textfeld 16" o:spid="_x0000_s1049" type="#_x0000_t202" style="position:absolute;left:10817;top:12492;width:5031;height:39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" filled="f" stroked="f" strokeweight=".5pt">
                    <v:textbox>
                      <w:txbxContent>
                        <w:p w14:paraId="04AA5A1D" w14:textId="77777777" w:rsidR="00AB760F" w:rsidRPr="002F564F" w:rsidRDefault="00AB760F" w:rsidP="002F564F">
                          <w:pPr>
                            <w:rPr>
                              <w:b/>
                              <w:bCs/>
                              <w:color w:val="FFFFFF" w:themeColor="background1"/>
                              <w:sz w:val="16"/>
                              <w:szCs w:val="16"/>
                              <w:lang w:val="de-DE"/>
                              <w14:textOutline w14:w="12700" w14:cap="rnd" w14:cmpd="sng" w14:algn="ctr">
                                <w14:solidFill>
                                  <w14:schemeClr w14:val="bg1"/>
                                </w14:solidFill>
                                <w14:prstDash w14:val="solid"/>
                                <w14:bevel/>
                              </w14:textOutline>
                            </w:rPr>
                          </w:pPr>
                          <w:r w:rsidRPr="002F564F">
                            <w:rPr>
                              <w:b/>
                              <w:bCs/>
                              <w:color w:val="FFFFFF" w:themeColor="background1"/>
                              <w:sz w:val="16"/>
                              <w:szCs w:val="16"/>
                              <w:lang w:val="de-DE"/>
                              <w14:textOutline w14:w="12700" w14:cap="rnd" w14:cmpd="sng" w14:algn="ctr">
                                <w14:solidFill>
                                  <w14:schemeClr w14:val="bg1"/>
                                </w14:solidFill>
                                <w14:prstDash w14:val="solid"/>
                                <w14:bevel/>
                              </w14:textOutline>
                            </w:rPr>
                            <w:t>N</w:t>
                          </w:r>
                        </w:p>
                      </w:txbxContent>
                    </v:textbox>
                  </v:shape>
                </v:group>
                <v:group id="T - Technik" o:spid="_x0000_s1050" style="position:absolute;left:8641;top:4188;width:15366;height:15170;rotation:617773fd" coordorigin="8620,4132" coordsize="15366,151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">
                  <v:shape id="Grafik 29" o:spid="_x0000_s1051" type="#_x0000_t75" style="position:absolute;left:8620;top:4132;width:15367;height:1517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">
                    <v:imagedata r:id="rId10" o:title="" croptop="11432f" cropbottom="12141f" cropleft="17388f" cropright="17155f"/>
                  </v:shape>
                  <v:shape id="Textfeld 16" o:spid="_x0000_s1052" type="#_x0000_t202" style="position:absolute;left:16796;top:12410;width:4742;height:392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" filled="f" stroked="f" strokeweight=".5pt">
                    <v:textbox>
                      <w:txbxContent>
                        <w:p w14:paraId="0AEEB9A3" w14:textId="77777777" w:rsidR="00AB760F" w:rsidRPr="002F564F" w:rsidRDefault="00AB760F" w:rsidP="002F564F">
                          <w:pPr>
                            <w:rPr>
                              <w:b/>
                              <w:bCs/>
                              <w:color w:val="FFFFFF" w:themeColor="background1"/>
                              <w:sz w:val="16"/>
                              <w:szCs w:val="16"/>
                              <w:lang w:val="de-DE"/>
                              <w14:textOutline w14:w="12700" w14:cap="rnd" w14:cmpd="sng" w14:algn="ctr">
                                <w14:solidFill>
                                  <w14:schemeClr w14:val="bg1"/>
                                </w14:solidFill>
                                <w14:prstDash w14:val="solid"/>
                                <w14:bevel/>
                              </w14:textOutline>
                            </w:rPr>
                          </w:pPr>
                          <w:r w:rsidRPr="002F564F">
                            <w:rPr>
                              <w:b/>
                              <w:bCs/>
                              <w:color w:val="FFFFFF" w:themeColor="background1"/>
                              <w:sz w:val="16"/>
                              <w:szCs w:val="16"/>
                              <w:lang w:val="de-DE"/>
                              <w14:textOutline w14:w="12700" w14:cap="rnd" w14:cmpd="sng" w14:algn="ctr">
                                <w14:solidFill>
                                  <w14:schemeClr w14:val="bg1"/>
                                </w14:solidFill>
                                <w14:prstDash w14:val="solid"/>
                                <w14:bevel/>
                              </w14:textOutline>
                            </w:rPr>
                            <w:t>T</w:t>
                          </w:r>
                        </w:p>
                      </w:txbxContent>
                    </v:textbox>
                  </v:shape>
                </v:group>
              </v:group>
            </v:group>
          </w:pict>
        </mc:Fallback>
      </mc:AlternateContent>
    </w:r>
    <w:r w:rsidR="00B90C72">
      <w:rPr>
        <w:color w:val="808080" w:themeColor="background1" w:themeShade="80"/>
        <w:lang w:val="de-DE"/>
      </w:rPr>
      <w:t>Windenergie</w:t>
    </w:r>
    <w:r w:rsidRPr="00A162A9">
      <w:rPr>
        <w:color w:val="808080" w:themeColor="background1" w:themeShade="80"/>
        <w:lang w:val="de-DE"/>
      </w:rPr>
      <w:t xml:space="preserve">: </w:t>
    </w:r>
    <w:r w:rsidR="00B90C72">
      <w:rPr>
        <w:color w:val="808080" w:themeColor="background1" w:themeShade="80"/>
        <w:lang w:val="de-DE"/>
      </w:rPr>
      <w:t>Windrad-Lastenaufzug – ein experimenteller Zugang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CD71FF"/>
    <w:multiLevelType w:val="hybridMultilevel"/>
    <w:tmpl w:val="1A72D73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4472C09"/>
    <w:multiLevelType w:val="hybridMultilevel"/>
    <w:tmpl w:val="3D46F24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9992F22"/>
    <w:multiLevelType w:val="hybridMultilevel"/>
    <w:tmpl w:val="1F72BB60"/>
    <w:lvl w:ilvl="0" w:tplc="CED8B174">
      <w:start w:val="1"/>
      <w:numFmt w:val="bullet"/>
      <w:lvlText w:val=""/>
      <w:lvlJc w:val="left"/>
      <w:pPr>
        <w:ind w:left="720" w:hanging="360"/>
      </w:pPr>
      <w:rPr>
        <w:rFonts w:ascii="Symbol" w:hAnsi="Symbol" w:hint="default"/>
        <w:color w:val="31656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BA707D8"/>
    <w:multiLevelType w:val="hybridMultilevel"/>
    <w:tmpl w:val="E0A4A2BA"/>
    <w:lvl w:ilvl="0" w:tplc="B3A8C57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 w15:restartNumberingAfterBreak="0">
    <w:nsid w:val="25B54066"/>
    <w:multiLevelType w:val="hybridMultilevel"/>
    <w:tmpl w:val="EC6C845A"/>
    <w:lvl w:ilvl="0" w:tplc="0C070001">
      <w:start w:val="1"/>
      <w:numFmt w:val="bullet"/>
      <w:lvlText w:val=""/>
      <w:lvlJc w:val="left"/>
      <w:pPr>
        <w:ind w:left="720" w:hanging="360"/>
      </w:pPr>
      <w:rPr>
        <w:rFonts w:ascii="Symbol" w:hAnsi="Symbol" w:hint="default"/>
        <w:color w:val="31656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4061919"/>
    <w:multiLevelType w:val="hybridMultilevel"/>
    <w:tmpl w:val="F91EBE0A"/>
    <w:lvl w:ilvl="0" w:tplc="FA2AAAB8">
      <w:start w:val="1"/>
      <w:numFmt w:val="bullet"/>
      <w:lvlText w:val="-"/>
      <w:lvlJc w:val="left"/>
      <w:pPr>
        <w:ind w:left="720" w:hanging="360"/>
      </w:pPr>
      <w:rPr>
        <w:rFonts w:ascii="Times New Roman" w:eastAsiaTheme="minorHAnsi" w:hAnsi="Times New Roman" w:cs="Times New Roman" w:hint="default"/>
        <w:b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87B039F"/>
    <w:multiLevelType w:val="hybridMultilevel"/>
    <w:tmpl w:val="91EA543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FDF12E0"/>
    <w:multiLevelType w:val="hybridMultilevel"/>
    <w:tmpl w:val="8E305CF8"/>
    <w:lvl w:ilvl="0" w:tplc="0C070001">
      <w:start w:val="1"/>
      <w:numFmt w:val="bullet"/>
      <w:lvlText w:val=""/>
      <w:lvlJc w:val="left"/>
      <w:pPr>
        <w:ind w:left="720" w:hanging="360"/>
      </w:pPr>
      <w:rPr>
        <w:rFonts w:ascii="Symbol" w:hAnsi="Symbol" w:hint="default"/>
        <w:color w:val="31656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1797D6B"/>
    <w:multiLevelType w:val="hybridMultilevel"/>
    <w:tmpl w:val="DCD0D80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425043BD"/>
    <w:multiLevelType w:val="hybridMultilevel"/>
    <w:tmpl w:val="68D88412"/>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44DC6486"/>
    <w:multiLevelType w:val="hybridMultilevel"/>
    <w:tmpl w:val="4C48D188"/>
    <w:lvl w:ilvl="0" w:tplc="266A2844">
      <w:start w:val="1"/>
      <w:numFmt w:val="bullet"/>
      <w:pStyle w:val="berblickStandardAufzhlung"/>
      <w:lvlText w:val=""/>
      <w:lvlJc w:val="left"/>
      <w:pPr>
        <w:ind w:left="720" w:hanging="360"/>
      </w:pPr>
      <w:rPr>
        <w:rFonts w:ascii="Symbol" w:hAnsi="Symbol" w:hint="default"/>
        <w:color w:val="316566"/>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52BC44A2"/>
    <w:multiLevelType w:val="hybridMultilevel"/>
    <w:tmpl w:val="963058C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53BC25B5"/>
    <w:multiLevelType w:val="hybridMultilevel"/>
    <w:tmpl w:val="07360BFC"/>
    <w:lvl w:ilvl="0" w:tplc="09E01F32">
      <w:start w:val="1"/>
      <w:numFmt w:val="bullet"/>
      <w:pStyle w:val="Aufzhlung"/>
      <w:lvlText w:val=""/>
      <w:lvlJc w:val="left"/>
      <w:pPr>
        <w:ind w:left="1004" w:hanging="360"/>
      </w:pPr>
      <w:rPr>
        <w:rFonts w:ascii="Symbol" w:hAnsi="Symbol" w:hint="default"/>
        <w:color w:val="316566"/>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13" w15:restartNumberingAfterBreak="0">
    <w:nsid w:val="575232ED"/>
    <w:multiLevelType w:val="hybridMultilevel"/>
    <w:tmpl w:val="77A2E462"/>
    <w:lvl w:ilvl="0" w:tplc="C7BABC04">
      <w:start w:val="1"/>
      <w:numFmt w:val="decimal"/>
      <w:lvlText w:val="%1."/>
      <w:lvlJc w:val="left"/>
      <w:pPr>
        <w:ind w:left="502" w:hanging="360"/>
      </w:pPr>
      <w:rPr>
        <w:rFonts w:hint="default"/>
      </w:rPr>
    </w:lvl>
    <w:lvl w:ilvl="1" w:tplc="0C070019" w:tentative="1">
      <w:start w:val="1"/>
      <w:numFmt w:val="lowerLetter"/>
      <w:lvlText w:val="%2."/>
      <w:lvlJc w:val="left"/>
      <w:pPr>
        <w:ind w:left="1222" w:hanging="360"/>
      </w:pPr>
    </w:lvl>
    <w:lvl w:ilvl="2" w:tplc="0C07001B" w:tentative="1">
      <w:start w:val="1"/>
      <w:numFmt w:val="lowerRoman"/>
      <w:lvlText w:val="%3."/>
      <w:lvlJc w:val="right"/>
      <w:pPr>
        <w:ind w:left="1942" w:hanging="180"/>
      </w:pPr>
    </w:lvl>
    <w:lvl w:ilvl="3" w:tplc="0C07000F" w:tentative="1">
      <w:start w:val="1"/>
      <w:numFmt w:val="decimal"/>
      <w:lvlText w:val="%4."/>
      <w:lvlJc w:val="left"/>
      <w:pPr>
        <w:ind w:left="2662" w:hanging="360"/>
      </w:pPr>
    </w:lvl>
    <w:lvl w:ilvl="4" w:tplc="0C070019" w:tentative="1">
      <w:start w:val="1"/>
      <w:numFmt w:val="lowerLetter"/>
      <w:lvlText w:val="%5."/>
      <w:lvlJc w:val="left"/>
      <w:pPr>
        <w:ind w:left="3382" w:hanging="360"/>
      </w:pPr>
    </w:lvl>
    <w:lvl w:ilvl="5" w:tplc="0C07001B" w:tentative="1">
      <w:start w:val="1"/>
      <w:numFmt w:val="lowerRoman"/>
      <w:lvlText w:val="%6."/>
      <w:lvlJc w:val="right"/>
      <w:pPr>
        <w:ind w:left="4102" w:hanging="180"/>
      </w:pPr>
    </w:lvl>
    <w:lvl w:ilvl="6" w:tplc="0C07000F" w:tentative="1">
      <w:start w:val="1"/>
      <w:numFmt w:val="decimal"/>
      <w:lvlText w:val="%7."/>
      <w:lvlJc w:val="left"/>
      <w:pPr>
        <w:ind w:left="4822" w:hanging="360"/>
      </w:pPr>
    </w:lvl>
    <w:lvl w:ilvl="7" w:tplc="0C070019" w:tentative="1">
      <w:start w:val="1"/>
      <w:numFmt w:val="lowerLetter"/>
      <w:lvlText w:val="%8."/>
      <w:lvlJc w:val="left"/>
      <w:pPr>
        <w:ind w:left="5542" w:hanging="360"/>
      </w:pPr>
    </w:lvl>
    <w:lvl w:ilvl="8" w:tplc="0C07001B" w:tentative="1">
      <w:start w:val="1"/>
      <w:numFmt w:val="lowerRoman"/>
      <w:lvlText w:val="%9."/>
      <w:lvlJc w:val="right"/>
      <w:pPr>
        <w:ind w:left="6262" w:hanging="180"/>
      </w:pPr>
    </w:lvl>
  </w:abstractNum>
  <w:abstractNum w:abstractNumId="14" w15:restartNumberingAfterBreak="0">
    <w:nsid w:val="584171B5"/>
    <w:multiLevelType w:val="hybridMultilevel"/>
    <w:tmpl w:val="98161056"/>
    <w:lvl w:ilvl="0" w:tplc="0C070001">
      <w:start w:val="1"/>
      <w:numFmt w:val="bullet"/>
      <w:lvlText w:val=""/>
      <w:lvlJc w:val="left"/>
      <w:pPr>
        <w:ind w:left="720" w:hanging="360"/>
      </w:pPr>
      <w:rPr>
        <w:rFonts w:ascii="Symbol" w:hAnsi="Symbol" w:hint="default"/>
        <w:color w:val="31656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CBD1352"/>
    <w:multiLevelType w:val="hybridMultilevel"/>
    <w:tmpl w:val="A53A519E"/>
    <w:lvl w:ilvl="0" w:tplc="FFFFFFFF">
      <w:start w:val="1"/>
      <w:numFmt w:val="decimal"/>
      <w:lvlText w:val="%1."/>
      <w:lvlJc w:val="left"/>
      <w:pPr>
        <w:ind w:left="720" w:hanging="360"/>
      </w:pPr>
      <w:rPr>
        <w:rFonts w:ascii="Abadi" w:hAnsi="Abadi" w:hint="default"/>
        <w:b w:val="0"/>
        <w:bCs w:val="0"/>
        <w:color w:val="31656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AA75181"/>
    <w:multiLevelType w:val="hybridMultilevel"/>
    <w:tmpl w:val="2A485DBA"/>
    <w:lvl w:ilvl="0" w:tplc="307428BC">
      <w:start w:val="1"/>
      <w:numFmt w:val="bullet"/>
      <w:pStyle w:val="StandardmitAufzhlung"/>
      <w:lvlText w:val=""/>
      <w:lvlJc w:val="left"/>
      <w:pPr>
        <w:ind w:left="720" w:hanging="360"/>
      </w:pPr>
      <w:rPr>
        <w:rFonts w:ascii="Symbol" w:hAnsi="Symbol" w:hint="default"/>
        <w:color w:val="316566"/>
        <w:sz w:val="20"/>
        <w:szCs w:val="20"/>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749B3707"/>
    <w:multiLevelType w:val="hybridMultilevel"/>
    <w:tmpl w:val="9788A9F2"/>
    <w:lvl w:ilvl="0" w:tplc="567E7A9E">
      <w:start w:val="1"/>
      <w:numFmt w:val="bullet"/>
      <w:lvlText w:val=""/>
      <w:lvlJc w:val="left"/>
      <w:pPr>
        <w:ind w:left="720" w:hanging="360"/>
      </w:pPr>
      <w:rPr>
        <w:rFonts w:ascii="Wingdings" w:hAnsi="Wingdings" w:cs="Wingdings" w:hint="default"/>
        <w:color w:val="4F8887"/>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778916F6"/>
    <w:multiLevelType w:val="hybridMultilevel"/>
    <w:tmpl w:val="91EA54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9F17067"/>
    <w:multiLevelType w:val="hybridMultilevel"/>
    <w:tmpl w:val="2BBAF3B4"/>
    <w:lvl w:ilvl="0" w:tplc="E520BC56">
      <w:start w:val="1"/>
      <w:numFmt w:val="lowerLetter"/>
      <w:pStyle w:val="StandardmitalphabetischerNummerierung"/>
      <w:lvlText w:val="%1)"/>
      <w:lvlJc w:val="left"/>
      <w:pPr>
        <w:ind w:left="720" w:hanging="360"/>
      </w:pPr>
      <w:rPr>
        <w:rFonts w:ascii="Abadi" w:hAnsi="Abadi" w:hint="default"/>
        <w:b/>
        <w:bCs/>
        <w:color w:val="4F8887"/>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B8E4D71"/>
    <w:multiLevelType w:val="hybridMultilevel"/>
    <w:tmpl w:val="A53A519E"/>
    <w:lvl w:ilvl="0" w:tplc="0C070019">
      <w:start w:val="1"/>
      <w:numFmt w:val="decimal"/>
      <w:lvlText w:val="%1."/>
      <w:lvlJc w:val="left"/>
      <w:pPr>
        <w:ind w:left="720" w:hanging="360"/>
      </w:pPr>
      <w:rPr>
        <w:rFonts w:ascii="Abadi" w:hAnsi="Abadi" w:hint="default"/>
        <w:b w:val="0"/>
        <w:bCs w:val="0"/>
        <w:color w:val="316566"/>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1" w15:restartNumberingAfterBreak="0">
    <w:nsid w:val="7E0B49F7"/>
    <w:multiLevelType w:val="hybridMultilevel"/>
    <w:tmpl w:val="0DC0E8FA"/>
    <w:lvl w:ilvl="0" w:tplc="868298A2">
      <w:start w:val="1"/>
      <w:numFmt w:val="decimal"/>
      <w:pStyle w:val="StandardmitNummerierung"/>
      <w:lvlText w:val="%1."/>
      <w:lvlJc w:val="left"/>
      <w:pPr>
        <w:ind w:left="720" w:hanging="360"/>
      </w:pPr>
      <w:rPr>
        <w:rFonts w:ascii="Abadi" w:hAnsi="Abadi" w:hint="default"/>
        <w:b/>
        <w:bCs/>
        <w:i w:val="0"/>
        <w:iCs w:val="0"/>
        <w:color w:val="4F8887"/>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768846007">
    <w:abstractNumId w:val="9"/>
  </w:num>
  <w:num w:numId="2" w16cid:durableId="653678780">
    <w:abstractNumId w:val="8"/>
  </w:num>
  <w:num w:numId="3" w16cid:durableId="1626620791">
    <w:abstractNumId w:val="13"/>
  </w:num>
  <w:num w:numId="4" w16cid:durableId="2064671332">
    <w:abstractNumId w:val="12"/>
  </w:num>
  <w:num w:numId="5" w16cid:durableId="411438357">
    <w:abstractNumId w:val="1"/>
  </w:num>
  <w:num w:numId="6" w16cid:durableId="962809806">
    <w:abstractNumId w:val="11"/>
  </w:num>
  <w:num w:numId="7" w16cid:durableId="390469396">
    <w:abstractNumId w:val="0"/>
  </w:num>
  <w:num w:numId="8" w16cid:durableId="1649243307">
    <w:abstractNumId w:val="2"/>
  </w:num>
  <w:num w:numId="9" w16cid:durableId="955522027">
    <w:abstractNumId w:val="10"/>
  </w:num>
  <w:num w:numId="10" w16cid:durableId="1207378964">
    <w:abstractNumId w:val="7"/>
  </w:num>
  <w:num w:numId="11" w16cid:durableId="986007192">
    <w:abstractNumId w:val="4"/>
  </w:num>
  <w:num w:numId="12" w16cid:durableId="2073114652">
    <w:abstractNumId w:val="14"/>
  </w:num>
  <w:num w:numId="13" w16cid:durableId="192353390">
    <w:abstractNumId w:val="16"/>
  </w:num>
  <w:num w:numId="14" w16cid:durableId="1067074687">
    <w:abstractNumId w:val="20"/>
  </w:num>
  <w:num w:numId="15" w16cid:durableId="576986866">
    <w:abstractNumId w:val="20"/>
    <w:lvlOverride w:ilvl="0">
      <w:startOverride w:val="1"/>
    </w:lvlOverride>
  </w:num>
  <w:num w:numId="16" w16cid:durableId="1854951032">
    <w:abstractNumId w:val="15"/>
  </w:num>
  <w:num w:numId="17" w16cid:durableId="418523027">
    <w:abstractNumId w:val="21"/>
  </w:num>
  <w:num w:numId="18" w16cid:durableId="1802069938">
    <w:abstractNumId w:val="19"/>
  </w:num>
  <w:num w:numId="19" w16cid:durableId="1743793591">
    <w:abstractNumId w:val="17"/>
  </w:num>
  <w:num w:numId="20" w16cid:durableId="582765534">
    <w:abstractNumId w:val="6"/>
  </w:num>
  <w:num w:numId="21" w16cid:durableId="1246108128">
    <w:abstractNumId w:val="3"/>
  </w:num>
  <w:num w:numId="22" w16cid:durableId="2101218654">
    <w:abstractNumId w:val="5"/>
  </w:num>
  <w:num w:numId="23" w16cid:durableId="287706878">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isa Grasser">
    <w15:presenceInfo w15:providerId="AD" w15:userId="S::elisa.grasser@ph-kaernten.ac.at::47b71c44-523d-4b99-9918-ec39013214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641A"/>
    <w:rsid w:val="00002BD6"/>
    <w:rsid w:val="00004633"/>
    <w:rsid w:val="00004994"/>
    <w:rsid w:val="0000742A"/>
    <w:rsid w:val="000221BB"/>
    <w:rsid w:val="0006798B"/>
    <w:rsid w:val="00071320"/>
    <w:rsid w:val="00071E08"/>
    <w:rsid w:val="00091200"/>
    <w:rsid w:val="000B45F7"/>
    <w:rsid w:val="000C22A3"/>
    <w:rsid w:val="000C78B8"/>
    <w:rsid w:val="000D1C78"/>
    <w:rsid w:val="000D4F0B"/>
    <w:rsid w:val="000E7098"/>
    <w:rsid w:val="00101565"/>
    <w:rsid w:val="00104504"/>
    <w:rsid w:val="0010569F"/>
    <w:rsid w:val="00106790"/>
    <w:rsid w:val="00106F69"/>
    <w:rsid w:val="00111E1E"/>
    <w:rsid w:val="001276F2"/>
    <w:rsid w:val="00134DDB"/>
    <w:rsid w:val="00154CA7"/>
    <w:rsid w:val="00165258"/>
    <w:rsid w:val="00175A96"/>
    <w:rsid w:val="00180CC0"/>
    <w:rsid w:val="001848D8"/>
    <w:rsid w:val="001A0600"/>
    <w:rsid w:val="001B0983"/>
    <w:rsid w:val="001C012A"/>
    <w:rsid w:val="001C72C2"/>
    <w:rsid w:val="001D5AD7"/>
    <w:rsid w:val="00202187"/>
    <w:rsid w:val="0021437F"/>
    <w:rsid w:val="00236886"/>
    <w:rsid w:val="0025141F"/>
    <w:rsid w:val="00265928"/>
    <w:rsid w:val="0029497B"/>
    <w:rsid w:val="00297DCF"/>
    <w:rsid w:val="002A0594"/>
    <w:rsid w:val="002A78E0"/>
    <w:rsid w:val="002C1397"/>
    <w:rsid w:val="002F1C8E"/>
    <w:rsid w:val="002F1EAD"/>
    <w:rsid w:val="002F564F"/>
    <w:rsid w:val="00300097"/>
    <w:rsid w:val="003011C5"/>
    <w:rsid w:val="00302EC8"/>
    <w:rsid w:val="0032009C"/>
    <w:rsid w:val="003241C0"/>
    <w:rsid w:val="00330F05"/>
    <w:rsid w:val="00361D50"/>
    <w:rsid w:val="00376A6C"/>
    <w:rsid w:val="00381142"/>
    <w:rsid w:val="003821C3"/>
    <w:rsid w:val="00392ADF"/>
    <w:rsid w:val="003A1DA6"/>
    <w:rsid w:val="003A3AAF"/>
    <w:rsid w:val="003A75C9"/>
    <w:rsid w:val="003C1B7D"/>
    <w:rsid w:val="003D4B8B"/>
    <w:rsid w:val="003F1215"/>
    <w:rsid w:val="00402B48"/>
    <w:rsid w:val="004053B8"/>
    <w:rsid w:val="004103AA"/>
    <w:rsid w:val="0042133D"/>
    <w:rsid w:val="004226BE"/>
    <w:rsid w:val="0044407D"/>
    <w:rsid w:val="004505A0"/>
    <w:rsid w:val="004870D2"/>
    <w:rsid w:val="00497CB5"/>
    <w:rsid w:val="004A5DEF"/>
    <w:rsid w:val="004B06C1"/>
    <w:rsid w:val="004B0EA1"/>
    <w:rsid w:val="004D7732"/>
    <w:rsid w:val="004E187B"/>
    <w:rsid w:val="004E53D0"/>
    <w:rsid w:val="004F3C3C"/>
    <w:rsid w:val="00500A6E"/>
    <w:rsid w:val="005046EC"/>
    <w:rsid w:val="00516C72"/>
    <w:rsid w:val="00516E3B"/>
    <w:rsid w:val="00530FD4"/>
    <w:rsid w:val="005378A1"/>
    <w:rsid w:val="00565A95"/>
    <w:rsid w:val="0058222C"/>
    <w:rsid w:val="00590290"/>
    <w:rsid w:val="00597317"/>
    <w:rsid w:val="005A5032"/>
    <w:rsid w:val="005B3764"/>
    <w:rsid w:val="005F6352"/>
    <w:rsid w:val="00636BCC"/>
    <w:rsid w:val="00647387"/>
    <w:rsid w:val="00655265"/>
    <w:rsid w:val="006556ED"/>
    <w:rsid w:val="00655F2F"/>
    <w:rsid w:val="00671994"/>
    <w:rsid w:val="00676888"/>
    <w:rsid w:val="00680AAB"/>
    <w:rsid w:val="00694FC1"/>
    <w:rsid w:val="00695409"/>
    <w:rsid w:val="00696FD9"/>
    <w:rsid w:val="006B5D3C"/>
    <w:rsid w:val="006D1E52"/>
    <w:rsid w:val="006E565B"/>
    <w:rsid w:val="006F453B"/>
    <w:rsid w:val="00710025"/>
    <w:rsid w:val="007165A9"/>
    <w:rsid w:val="0072567C"/>
    <w:rsid w:val="00736D48"/>
    <w:rsid w:val="00751343"/>
    <w:rsid w:val="0075391F"/>
    <w:rsid w:val="00753AF7"/>
    <w:rsid w:val="00762E59"/>
    <w:rsid w:val="00764854"/>
    <w:rsid w:val="00784917"/>
    <w:rsid w:val="00787ED4"/>
    <w:rsid w:val="007921F9"/>
    <w:rsid w:val="007B5FE8"/>
    <w:rsid w:val="007C226D"/>
    <w:rsid w:val="007D70D1"/>
    <w:rsid w:val="007E3378"/>
    <w:rsid w:val="00802A50"/>
    <w:rsid w:val="0080602A"/>
    <w:rsid w:val="00806FCC"/>
    <w:rsid w:val="00807A47"/>
    <w:rsid w:val="0083053E"/>
    <w:rsid w:val="0083550D"/>
    <w:rsid w:val="00851AB6"/>
    <w:rsid w:val="008549E6"/>
    <w:rsid w:val="00855D3E"/>
    <w:rsid w:val="00863FD9"/>
    <w:rsid w:val="008644CB"/>
    <w:rsid w:val="0086473A"/>
    <w:rsid w:val="00875CF6"/>
    <w:rsid w:val="00887979"/>
    <w:rsid w:val="00887A96"/>
    <w:rsid w:val="008B76BC"/>
    <w:rsid w:val="008B7D07"/>
    <w:rsid w:val="008C27DF"/>
    <w:rsid w:val="00912F34"/>
    <w:rsid w:val="00914900"/>
    <w:rsid w:val="0091502D"/>
    <w:rsid w:val="00922284"/>
    <w:rsid w:val="0092643E"/>
    <w:rsid w:val="009302ED"/>
    <w:rsid w:val="00940134"/>
    <w:rsid w:val="00977DBC"/>
    <w:rsid w:val="00980662"/>
    <w:rsid w:val="00992C93"/>
    <w:rsid w:val="009A24E2"/>
    <w:rsid w:val="009C5D32"/>
    <w:rsid w:val="009D23C2"/>
    <w:rsid w:val="009D5489"/>
    <w:rsid w:val="009E616F"/>
    <w:rsid w:val="009F1BCA"/>
    <w:rsid w:val="009F329B"/>
    <w:rsid w:val="00A162A9"/>
    <w:rsid w:val="00A22D57"/>
    <w:rsid w:val="00A23580"/>
    <w:rsid w:val="00A33633"/>
    <w:rsid w:val="00A37BC0"/>
    <w:rsid w:val="00A40613"/>
    <w:rsid w:val="00A40F66"/>
    <w:rsid w:val="00A66401"/>
    <w:rsid w:val="00A93039"/>
    <w:rsid w:val="00A95FC4"/>
    <w:rsid w:val="00A9612B"/>
    <w:rsid w:val="00AB2746"/>
    <w:rsid w:val="00AB6D0A"/>
    <w:rsid w:val="00AB760F"/>
    <w:rsid w:val="00AC0820"/>
    <w:rsid w:val="00AC557A"/>
    <w:rsid w:val="00B041EB"/>
    <w:rsid w:val="00B1597C"/>
    <w:rsid w:val="00B15EFE"/>
    <w:rsid w:val="00B16434"/>
    <w:rsid w:val="00B340AB"/>
    <w:rsid w:val="00B44805"/>
    <w:rsid w:val="00B630B3"/>
    <w:rsid w:val="00B63D6C"/>
    <w:rsid w:val="00B779AD"/>
    <w:rsid w:val="00B82368"/>
    <w:rsid w:val="00B90C72"/>
    <w:rsid w:val="00BB4202"/>
    <w:rsid w:val="00BB676B"/>
    <w:rsid w:val="00BB7E38"/>
    <w:rsid w:val="00BD6FF1"/>
    <w:rsid w:val="00BE52C7"/>
    <w:rsid w:val="00BE781F"/>
    <w:rsid w:val="00BF0F82"/>
    <w:rsid w:val="00BF4509"/>
    <w:rsid w:val="00BF641A"/>
    <w:rsid w:val="00C11E9E"/>
    <w:rsid w:val="00C12126"/>
    <w:rsid w:val="00C3156D"/>
    <w:rsid w:val="00C5075D"/>
    <w:rsid w:val="00C50ECD"/>
    <w:rsid w:val="00C537AE"/>
    <w:rsid w:val="00C707CE"/>
    <w:rsid w:val="00C75FE4"/>
    <w:rsid w:val="00C84A22"/>
    <w:rsid w:val="00C8768C"/>
    <w:rsid w:val="00C96FBC"/>
    <w:rsid w:val="00CA5D99"/>
    <w:rsid w:val="00CD40DA"/>
    <w:rsid w:val="00CD7896"/>
    <w:rsid w:val="00D00B80"/>
    <w:rsid w:val="00D03E93"/>
    <w:rsid w:val="00D05AB4"/>
    <w:rsid w:val="00D13599"/>
    <w:rsid w:val="00D17DD3"/>
    <w:rsid w:val="00D363B0"/>
    <w:rsid w:val="00D40524"/>
    <w:rsid w:val="00D45157"/>
    <w:rsid w:val="00D81A6A"/>
    <w:rsid w:val="00D836AD"/>
    <w:rsid w:val="00D9026A"/>
    <w:rsid w:val="00D97544"/>
    <w:rsid w:val="00DA2B53"/>
    <w:rsid w:val="00DA6D02"/>
    <w:rsid w:val="00DB5FB9"/>
    <w:rsid w:val="00DD0DF7"/>
    <w:rsid w:val="00DD2336"/>
    <w:rsid w:val="00DD5D88"/>
    <w:rsid w:val="00DE0C1A"/>
    <w:rsid w:val="00DE4DB5"/>
    <w:rsid w:val="00DF02D9"/>
    <w:rsid w:val="00E02032"/>
    <w:rsid w:val="00E1183B"/>
    <w:rsid w:val="00E12714"/>
    <w:rsid w:val="00E14EEE"/>
    <w:rsid w:val="00E1570F"/>
    <w:rsid w:val="00E3001A"/>
    <w:rsid w:val="00E3139D"/>
    <w:rsid w:val="00E45039"/>
    <w:rsid w:val="00E633D5"/>
    <w:rsid w:val="00E8211B"/>
    <w:rsid w:val="00EA49C3"/>
    <w:rsid w:val="00EB29D1"/>
    <w:rsid w:val="00EB7486"/>
    <w:rsid w:val="00EC032B"/>
    <w:rsid w:val="00ED656C"/>
    <w:rsid w:val="00EF35AF"/>
    <w:rsid w:val="00EF6E06"/>
    <w:rsid w:val="00F00B49"/>
    <w:rsid w:val="00F14501"/>
    <w:rsid w:val="00F40BF9"/>
    <w:rsid w:val="00F40FAF"/>
    <w:rsid w:val="00F71E0D"/>
    <w:rsid w:val="00F74667"/>
    <w:rsid w:val="00F768E6"/>
    <w:rsid w:val="00F94891"/>
    <w:rsid w:val="00FA4CD7"/>
    <w:rsid w:val="00FD3453"/>
    <w:rsid w:val="00FD707E"/>
    <w:rsid w:val="00FF1095"/>
    <w:rsid w:val="00FF4992"/>
  </w:rsids>
  <m:mathPr>
    <m:mathFont m:val="Cambria Math"/>
    <m:brkBin m:val="before"/>
    <m:brkBinSub m:val="--"/>
    <m:smallFrac m:val="0"/>
    <m:dispDef/>
    <m:lMargin m:val="0"/>
    <m:rMargin m:val="0"/>
    <m:defJc m:val="centerGroup"/>
    <m:wrapIndent m:val="1440"/>
    <m:intLim m:val="subSup"/>
    <m:naryLim m:val="undOvr"/>
  </m:mathPr>
  <w:themeFontLang w:val="de-A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E0D1B9"/>
  <w15:chartTrackingRefBased/>
  <w15:docId w15:val="{011D75FD-EC7B-49A6-8440-54002C3E9C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96FBC"/>
    <w:pPr>
      <w:spacing w:after="60"/>
      <w:jc w:val="both"/>
    </w:pPr>
    <w:rPr>
      <w:rFonts w:ascii="Abadi Extra Light" w:hAnsi="Abadi Extra Light"/>
      <w:color w:val="0D0D0D" w:themeColor="text1" w:themeTint="F2"/>
    </w:rPr>
  </w:style>
  <w:style w:type="paragraph" w:styleId="berschrift1">
    <w:name w:val="heading 1"/>
    <w:basedOn w:val="Standard"/>
    <w:next w:val="Standard"/>
    <w:link w:val="berschrift1Zchn"/>
    <w:uiPriority w:val="9"/>
    <w:qFormat/>
    <w:rsid w:val="00376A6C"/>
    <w:pPr>
      <w:pBdr>
        <w:bottom w:val="single" w:sz="8" w:space="1" w:color="70A7A1"/>
      </w:pBdr>
      <w:spacing w:after="120"/>
      <w:outlineLvl w:val="0"/>
    </w:pPr>
    <w:rPr>
      <w:rFonts w:ascii="Abadi" w:hAnsi="Abadi"/>
      <w:color w:val="316566"/>
      <w:sz w:val="28"/>
    </w:rPr>
  </w:style>
  <w:style w:type="paragraph" w:styleId="berschrift2">
    <w:name w:val="heading 2"/>
    <w:basedOn w:val="Standard"/>
    <w:next w:val="Standard"/>
    <w:link w:val="berschrift2Zchn"/>
    <w:uiPriority w:val="9"/>
    <w:unhideWhenUsed/>
    <w:qFormat/>
    <w:rsid w:val="008B7D07"/>
    <w:pPr>
      <w:spacing w:after="120"/>
      <w:outlineLvl w:val="1"/>
    </w:pPr>
    <w:rPr>
      <w:rFonts w:ascii="Abadi" w:hAnsi="Abadi"/>
      <w:color w:val="70A7A1"/>
      <w:sz w:val="24"/>
    </w:rPr>
  </w:style>
  <w:style w:type="paragraph" w:styleId="berschrift3">
    <w:name w:val="heading 3"/>
    <w:basedOn w:val="Standard"/>
    <w:next w:val="Standard"/>
    <w:link w:val="berschrift3Zchn"/>
    <w:uiPriority w:val="9"/>
    <w:unhideWhenUsed/>
    <w:qFormat/>
    <w:rsid w:val="00530FD4"/>
    <w:pPr>
      <w:spacing w:before="160"/>
      <w:outlineLvl w:val="2"/>
    </w:pPr>
    <w:rPr>
      <w:rFonts w:ascii="Abadi" w:hAnsi="Abadi"/>
      <w:color w:val="auto"/>
    </w:rPr>
  </w:style>
  <w:style w:type="paragraph" w:styleId="berschrift4">
    <w:name w:val="heading 4"/>
    <w:basedOn w:val="Standard"/>
    <w:next w:val="Standard"/>
    <w:link w:val="berschrift4Zchn"/>
    <w:uiPriority w:val="9"/>
    <w:semiHidden/>
    <w:unhideWhenUsed/>
    <w:rsid w:val="0010156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BF641A"/>
    <w:pPr>
      <w:autoSpaceDE w:val="0"/>
      <w:autoSpaceDN w:val="0"/>
      <w:adjustRightInd w:val="0"/>
      <w:spacing w:after="0" w:line="240" w:lineRule="auto"/>
    </w:pPr>
    <w:rPr>
      <w:rFonts w:ascii="Linux Biolinum" w:hAnsi="Linux Biolinum" w:cs="Linux Biolinum"/>
      <w:color w:val="000000"/>
      <w:kern w:val="0"/>
      <w:sz w:val="24"/>
      <w:szCs w:val="24"/>
    </w:rPr>
  </w:style>
  <w:style w:type="table" w:styleId="Tabellenraster">
    <w:name w:val="Table Grid"/>
    <w:basedOn w:val="NormaleTabelle"/>
    <w:uiPriority w:val="39"/>
    <w:rsid w:val="009A24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9A24E2"/>
    <w:pPr>
      <w:ind w:left="720"/>
      <w:contextualSpacing/>
    </w:pPr>
  </w:style>
  <w:style w:type="paragraph" w:styleId="Kopfzeile">
    <w:name w:val="header"/>
    <w:basedOn w:val="Standard"/>
    <w:link w:val="KopfzeileZchn"/>
    <w:uiPriority w:val="99"/>
    <w:unhideWhenUsed/>
    <w:rsid w:val="00565A9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65A95"/>
  </w:style>
  <w:style w:type="paragraph" w:styleId="Fuzeile">
    <w:name w:val="footer"/>
    <w:basedOn w:val="Standard"/>
    <w:link w:val="FuzeileZchn"/>
    <w:uiPriority w:val="99"/>
    <w:unhideWhenUsed/>
    <w:qFormat/>
    <w:rsid w:val="00D00B80"/>
    <w:pPr>
      <w:tabs>
        <w:tab w:val="center" w:pos="1560"/>
        <w:tab w:val="center" w:pos="3402"/>
        <w:tab w:val="right" w:pos="6237"/>
        <w:tab w:val="right" w:pos="9072"/>
      </w:tabs>
      <w:spacing w:after="0" w:line="240" w:lineRule="auto"/>
    </w:pPr>
    <w:rPr>
      <w:noProof/>
      <w:color w:val="808080" w:themeColor="background1" w:themeShade="80"/>
    </w:rPr>
  </w:style>
  <w:style w:type="character" w:customStyle="1" w:styleId="FuzeileZchn">
    <w:name w:val="Fußzeile Zchn"/>
    <w:basedOn w:val="Absatz-Standardschriftart"/>
    <w:link w:val="Fuzeile"/>
    <w:uiPriority w:val="99"/>
    <w:rsid w:val="00D00B80"/>
    <w:rPr>
      <w:rFonts w:ascii="Abadi Extra Light" w:hAnsi="Abadi Extra Light"/>
      <w:noProof/>
      <w:color w:val="808080" w:themeColor="background1" w:themeShade="80"/>
    </w:rPr>
  </w:style>
  <w:style w:type="character" w:styleId="Hyperlink">
    <w:name w:val="Hyperlink"/>
    <w:basedOn w:val="Absatz-Standardschriftart"/>
    <w:uiPriority w:val="99"/>
    <w:unhideWhenUsed/>
    <w:rsid w:val="00922284"/>
    <w:rPr>
      <w:color w:val="0563C1" w:themeColor="hyperlink"/>
      <w:u w:val="single"/>
    </w:rPr>
  </w:style>
  <w:style w:type="character" w:styleId="NichtaufgelsteErwhnung">
    <w:name w:val="Unresolved Mention"/>
    <w:basedOn w:val="Absatz-Standardschriftart"/>
    <w:uiPriority w:val="99"/>
    <w:semiHidden/>
    <w:unhideWhenUsed/>
    <w:rsid w:val="00922284"/>
    <w:rPr>
      <w:color w:val="605E5C"/>
      <w:shd w:val="clear" w:color="auto" w:fill="E1DFDD"/>
    </w:rPr>
  </w:style>
  <w:style w:type="character" w:customStyle="1" w:styleId="berschrift1Zchn">
    <w:name w:val="Überschrift 1 Zchn"/>
    <w:basedOn w:val="Absatz-Standardschriftart"/>
    <w:link w:val="berschrift1"/>
    <w:uiPriority w:val="9"/>
    <w:rsid w:val="00376A6C"/>
    <w:rPr>
      <w:rFonts w:ascii="Abadi" w:hAnsi="Abadi"/>
      <w:color w:val="316566"/>
      <w:sz w:val="28"/>
    </w:rPr>
  </w:style>
  <w:style w:type="character" w:customStyle="1" w:styleId="berschrift2Zchn">
    <w:name w:val="Überschrift 2 Zchn"/>
    <w:basedOn w:val="Absatz-Standardschriftart"/>
    <w:link w:val="berschrift2"/>
    <w:uiPriority w:val="9"/>
    <w:rsid w:val="008B7D07"/>
    <w:rPr>
      <w:rFonts w:ascii="Abadi" w:hAnsi="Abadi"/>
      <w:color w:val="70A7A1"/>
      <w:sz w:val="24"/>
    </w:rPr>
  </w:style>
  <w:style w:type="paragraph" w:customStyle="1" w:styleId="Standardtext">
    <w:name w:val="Standardtext"/>
    <w:basedOn w:val="Standard"/>
    <w:link w:val="StandardtextZchn"/>
    <w:rsid w:val="003A1DA6"/>
  </w:style>
  <w:style w:type="character" w:customStyle="1" w:styleId="StandardtextZchn">
    <w:name w:val="Standardtext Zchn"/>
    <w:basedOn w:val="Absatz-Standardschriftart"/>
    <w:link w:val="Standardtext"/>
    <w:rsid w:val="003A1DA6"/>
    <w:rPr>
      <w:rFonts w:ascii="Abadi Extra Light" w:hAnsi="Abadi Extra Light"/>
    </w:rPr>
  </w:style>
  <w:style w:type="paragraph" w:customStyle="1" w:styleId="Aufzhlung">
    <w:name w:val="Aufzählung"/>
    <w:basedOn w:val="Listenabsatz"/>
    <w:link w:val="AufzhlungZchn"/>
    <w:rsid w:val="00202187"/>
    <w:pPr>
      <w:numPr>
        <w:numId w:val="4"/>
      </w:numPr>
      <w:spacing w:after="0" w:line="264" w:lineRule="auto"/>
      <w:ind w:left="851" w:hanging="283"/>
      <w:contextualSpacing w:val="0"/>
    </w:pPr>
    <w:rPr>
      <w:color w:val="000000" w:themeColor="text1"/>
    </w:rPr>
  </w:style>
  <w:style w:type="character" w:customStyle="1" w:styleId="ListenabsatzZchn">
    <w:name w:val="Listenabsatz Zchn"/>
    <w:basedOn w:val="Absatz-Standardschriftart"/>
    <w:link w:val="Listenabsatz"/>
    <w:uiPriority w:val="34"/>
    <w:rsid w:val="00202187"/>
  </w:style>
  <w:style w:type="character" w:customStyle="1" w:styleId="AufzhlungZchn">
    <w:name w:val="Aufzählung Zchn"/>
    <w:basedOn w:val="ListenabsatzZchn"/>
    <w:link w:val="Aufzhlung"/>
    <w:rsid w:val="00202187"/>
    <w:rPr>
      <w:rFonts w:ascii="Abadi Extra Light" w:hAnsi="Abadi Extra Light"/>
      <w:color w:val="000000" w:themeColor="text1"/>
    </w:rPr>
  </w:style>
  <w:style w:type="paragraph" w:styleId="Titel">
    <w:name w:val="Title"/>
    <w:basedOn w:val="Standard"/>
    <w:next w:val="Standard"/>
    <w:link w:val="TitelZchn"/>
    <w:uiPriority w:val="10"/>
    <w:qFormat/>
    <w:rsid w:val="00165258"/>
    <w:pPr>
      <w:spacing w:after="160"/>
    </w:pPr>
    <w:rPr>
      <w:rFonts w:ascii="Abadi" w:hAnsi="Abadi"/>
      <w:noProof/>
      <w:color w:val="316566"/>
      <w:sz w:val="56"/>
    </w:rPr>
  </w:style>
  <w:style w:type="character" w:customStyle="1" w:styleId="TitelZchn">
    <w:name w:val="Titel Zchn"/>
    <w:basedOn w:val="Absatz-Standardschriftart"/>
    <w:link w:val="Titel"/>
    <w:uiPriority w:val="10"/>
    <w:rsid w:val="00165258"/>
    <w:rPr>
      <w:rFonts w:ascii="Abadi" w:hAnsi="Abadi"/>
      <w:noProof/>
      <w:color w:val="316566"/>
      <w:sz w:val="56"/>
    </w:rPr>
  </w:style>
  <w:style w:type="paragraph" w:styleId="Datum">
    <w:name w:val="Date"/>
    <w:basedOn w:val="Standardtext"/>
    <w:next w:val="Standard"/>
    <w:link w:val="DatumZchn"/>
    <w:uiPriority w:val="99"/>
    <w:unhideWhenUsed/>
    <w:qFormat/>
    <w:rsid w:val="003A1DA6"/>
    <w:pPr>
      <w:spacing w:before="600" w:after="160"/>
      <w:jc w:val="right"/>
    </w:pPr>
  </w:style>
  <w:style w:type="character" w:customStyle="1" w:styleId="DatumZchn">
    <w:name w:val="Datum Zchn"/>
    <w:basedOn w:val="Absatz-Standardschriftart"/>
    <w:link w:val="Datum"/>
    <w:uiPriority w:val="99"/>
    <w:rsid w:val="003A1DA6"/>
    <w:rPr>
      <w:rFonts w:ascii="Abadi Extra Light" w:hAnsi="Abadi Extra Light"/>
    </w:rPr>
  </w:style>
  <w:style w:type="paragraph" w:styleId="Untertitel">
    <w:name w:val="Subtitle"/>
    <w:basedOn w:val="Standardtext"/>
    <w:next w:val="Standard"/>
    <w:link w:val="UntertitelZchn"/>
    <w:uiPriority w:val="11"/>
    <w:rsid w:val="003A1DA6"/>
    <w:pPr>
      <w:spacing w:after="240"/>
    </w:pPr>
    <w:rPr>
      <w:lang w:val="de-DE"/>
    </w:rPr>
  </w:style>
  <w:style w:type="character" w:customStyle="1" w:styleId="UntertitelZchn">
    <w:name w:val="Untertitel Zchn"/>
    <w:basedOn w:val="Absatz-Standardschriftart"/>
    <w:link w:val="Untertitel"/>
    <w:uiPriority w:val="11"/>
    <w:rsid w:val="003A1DA6"/>
    <w:rPr>
      <w:rFonts w:ascii="Abadi Extra Light" w:hAnsi="Abadi Extra Light"/>
      <w:lang w:val="de-DE"/>
    </w:rPr>
  </w:style>
  <w:style w:type="paragraph" w:customStyle="1" w:styleId="bertitel">
    <w:name w:val="Übertitel"/>
    <w:basedOn w:val="Standardtext"/>
    <w:link w:val="bertitelZchn"/>
    <w:rsid w:val="003A1DA6"/>
    <w:pPr>
      <w:spacing w:after="160"/>
    </w:pPr>
    <w:rPr>
      <w:noProof/>
    </w:rPr>
  </w:style>
  <w:style w:type="character" w:customStyle="1" w:styleId="bertitelZchn">
    <w:name w:val="Übertitel Zchn"/>
    <w:basedOn w:val="StandardtextZchn"/>
    <w:link w:val="bertitel"/>
    <w:rsid w:val="003A1DA6"/>
    <w:rPr>
      <w:rFonts w:ascii="Abadi Extra Light" w:hAnsi="Abadi Extra Light"/>
      <w:noProof/>
    </w:rPr>
  </w:style>
  <w:style w:type="character" w:customStyle="1" w:styleId="berschrift4Zchn">
    <w:name w:val="Überschrift 4 Zchn"/>
    <w:basedOn w:val="Absatz-Standardschriftart"/>
    <w:link w:val="berschrift4"/>
    <w:uiPriority w:val="9"/>
    <w:rsid w:val="00101565"/>
    <w:rPr>
      <w:rFonts w:asciiTheme="majorHAnsi" w:eastAsiaTheme="majorEastAsia" w:hAnsiTheme="majorHAnsi" w:cstheme="majorBidi"/>
      <w:i/>
      <w:iCs/>
      <w:color w:val="2F5496" w:themeColor="accent1" w:themeShade="BF"/>
    </w:rPr>
  </w:style>
  <w:style w:type="paragraph" w:customStyle="1" w:styleId="berblickTitel">
    <w:name w:val="Überblick Titel"/>
    <w:basedOn w:val="Standard"/>
    <w:link w:val="berblickTitelZchn"/>
    <w:rsid w:val="00101565"/>
    <w:pPr>
      <w:spacing w:after="120" w:line="264" w:lineRule="auto"/>
      <w:ind w:left="340"/>
    </w:pPr>
    <w:rPr>
      <w:rFonts w:ascii="Abadi" w:hAnsi="Abadi"/>
      <w:color w:val="316566"/>
    </w:rPr>
  </w:style>
  <w:style w:type="paragraph" w:customStyle="1" w:styleId="berblickStandard">
    <w:name w:val="Überblick Standard"/>
    <w:basedOn w:val="Standard"/>
    <w:link w:val="berblickStandardZchn"/>
    <w:rsid w:val="00165258"/>
  </w:style>
  <w:style w:type="character" w:customStyle="1" w:styleId="berblickTitelZchn">
    <w:name w:val="Überblick Titel Zchn"/>
    <w:basedOn w:val="Absatz-Standardschriftart"/>
    <w:link w:val="berblickTitel"/>
    <w:rsid w:val="00101565"/>
    <w:rPr>
      <w:rFonts w:ascii="Abadi" w:hAnsi="Abadi"/>
      <w:color w:val="316566"/>
    </w:rPr>
  </w:style>
  <w:style w:type="character" w:customStyle="1" w:styleId="berblickStandardZchn">
    <w:name w:val="Überblick Standard Zchn"/>
    <w:basedOn w:val="berblickTitelZchn"/>
    <w:link w:val="berblickStandard"/>
    <w:rsid w:val="00165258"/>
    <w:rPr>
      <w:rFonts w:ascii="Abadi Extra Light" w:hAnsi="Abadi Extra Light"/>
      <w:color w:val="0D0D0D" w:themeColor="text1" w:themeTint="F2"/>
    </w:rPr>
  </w:style>
  <w:style w:type="paragraph" w:customStyle="1" w:styleId="berblickTitelkleinerAbstand">
    <w:name w:val="Überblick Titel kleiner Abstand"/>
    <w:basedOn w:val="berblickTitel"/>
    <w:link w:val="berblickTitelkleinerAbstandZchn"/>
    <w:rsid w:val="00D00B80"/>
    <w:pPr>
      <w:spacing w:after="60"/>
    </w:pPr>
  </w:style>
  <w:style w:type="character" w:customStyle="1" w:styleId="berblickTitelkleinerAbstandZchn">
    <w:name w:val="Überblick Titel kleiner Abstand Zchn"/>
    <w:basedOn w:val="berblickTitelZchn"/>
    <w:link w:val="berblickTitelkleinerAbstand"/>
    <w:rsid w:val="00D00B80"/>
    <w:rPr>
      <w:rFonts w:ascii="Abadi" w:hAnsi="Abadi"/>
      <w:color w:val="316566"/>
    </w:rPr>
  </w:style>
  <w:style w:type="paragraph" w:customStyle="1" w:styleId="berblickStandardkursiv">
    <w:name w:val="Überblick Standard kursiv"/>
    <w:basedOn w:val="berblickStandard"/>
    <w:link w:val="berblickStandardkursivZchn"/>
    <w:rsid w:val="00165258"/>
    <w:pPr>
      <w:spacing w:after="120" w:line="264" w:lineRule="auto"/>
      <w:ind w:left="340"/>
    </w:pPr>
    <w:rPr>
      <w:i/>
      <w:iCs/>
    </w:rPr>
  </w:style>
  <w:style w:type="character" w:customStyle="1" w:styleId="berblickStandardkursivZchn">
    <w:name w:val="Überblick Standard kursiv Zchn"/>
    <w:basedOn w:val="Absatz-Standardschriftart"/>
    <w:link w:val="berblickStandardkursiv"/>
    <w:rsid w:val="00165258"/>
    <w:rPr>
      <w:rFonts w:ascii="Abadi Extra Light" w:hAnsi="Abadi Extra Light"/>
      <w:i/>
      <w:iCs/>
      <w:color w:val="0D0D0D" w:themeColor="text1" w:themeTint="F2"/>
    </w:rPr>
  </w:style>
  <w:style w:type="paragraph" w:customStyle="1" w:styleId="berblickStandardAufzhlung">
    <w:name w:val="Überblick Standard Aufzählung"/>
    <w:basedOn w:val="berblickStandard"/>
    <w:link w:val="berblickStandardAufzhlungZchn"/>
    <w:rsid w:val="00D97544"/>
    <w:pPr>
      <w:numPr>
        <w:numId w:val="9"/>
      </w:numPr>
      <w:ind w:left="851" w:hanging="284"/>
    </w:pPr>
  </w:style>
  <w:style w:type="character" w:customStyle="1" w:styleId="berblickStandardAufzhlungZchn">
    <w:name w:val="Überblick Standard Aufzählung Zchn"/>
    <w:basedOn w:val="berblickStandardZchn"/>
    <w:link w:val="berblickStandardAufzhlung"/>
    <w:rsid w:val="00D97544"/>
    <w:rPr>
      <w:rFonts w:ascii="Abadi Extra Light" w:hAnsi="Abadi Extra Light"/>
      <w:color w:val="0D0D0D" w:themeColor="text1" w:themeTint="F2"/>
    </w:rPr>
  </w:style>
  <w:style w:type="paragraph" w:customStyle="1" w:styleId="Standardkursiv">
    <w:name w:val="Standard kursiv"/>
    <w:basedOn w:val="Standard"/>
    <w:qFormat/>
    <w:rsid w:val="00DA6D02"/>
    <w:rPr>
      <w:i/>
      <w:iCs/>
    </w:rPr>
  </w:style>
  <w:style w:type="paragraph" w:customStyle="1" w:styleId="StandardmitAufzhlung">
    <w:name w:val="Standard mit Aufzählung"/>
    <w:basedOn w:val="Standard"/>
    <w:link w:val="StandardmitAufzhlungZchn"/>
    <w:qFormat/>
    <w:rsid w:val="00D03E93"/>
    <w:pPr>
      <w:numPr>
        <w:numId w:val="13"/>
      </w:numPr>
      <w:ind w:left="426" w:hanging="284"/>
    </w:pPr>
  </w:style>
  <w:style w:type="paragraph" w:customStyle="1" w:styleId="StandardAufzhlung">
    <w:name w:val="Standard Aufzählung"/>
    <w:basedOn w:val="StandardmitAufzhlung"/>
    <w:link w:val="StandardAufzhlungZchn"/>
    <w:rsid w:val="00977DBC"/>
  </w:style>
  <w:style w:type="character" w:customStyle="1" w:styleId="StandardmitAufzhlungZchn">
    <w:name w:val="Standard mit Aufzählung Zchn"/>
    <w:basedOn w:val="Absatz-Standardschriftart"/>
    <w:link w:val="StandardmitAufzhlung"/>
    <w:rsid w:val="00D03E93"/>
    <w:rPr>
      <w:rFonts w:ascii="Abadi Extra Light" w:hAnsi="Abadi Extra Light"/>
      <w:color w:val="0D0D0D" w:themeColor="text1" w:themeTint="F2"/>
    </w:rPr>
  </w:style>
  <w:style w:type="character" w:customStyle="1" w:styleId="StandardAufzhlungZchn">
    <w:name w:val="Standard Aufzählung Zchn"/>
    <w:basedOn w:val="StandardmitAufzhlungZchn"/>
    <w:link w:val="StandardAufzhlung"/>
    <w:rsid w:val="00977DBC"/>
    <w:rPr>
      <w:rFonts w:ascii="Abadi Extra Light" w:hAnsi="Abadi Extra Light"/>
      <w:color w:val="0D0D0D" w:themeColor="text1" w:themeTint="F2"/>
    </w:rPr>
  </w:style>
  <w:style w:type="paragraph" w:customStyle="1" w:styleId="Standardfett">
    <w:name w:val="Standard fett"/>
    <w:basedOn w:val="Standard"/>
    <w:link w:val="StandardfettZchn"/>
    <w:qFormat/>
    <w:rsid w:val="00D03E93"/>
    <w:rPr>
      <w:rFonts w:ascii="Abadi" w:hAnsi="Abadi"/>
    </w:rPr>
  </w:style>
  <w:style w:type="character" w:customStyle="1" w:styleId="StandardfettZchn">
    <w:name w:val="Standard fett Zchn"/>
    <w:basedOn w:val="Absatz-Standardschriftart"/>
    <w:link w:val="Standardfett"/>
    <w:rsid w:val="00D03E93"/>
    <w:rPr>
      <w:rFonts w:ascii="Abadi" w:hAnsi="Abadi"/>
      <w:color w:val="0D0D0D" w:themeColor="text1" w:themeTint="F2"/>
    </w:rPr>
  </w:style>
  <w:style w:type="paragraph" w:customStyle="1" w:styleId="Standardunterstrichen">
    <w:name w:val="Standard unterstrichen"/>
    <w:basedOn w:val="Standard"/>
    <w:link w:val="StandardunterstrichenZchn"/>
    <w:qFormat/>
    <w:rsid w:val="00D03E93"/>
    <w:rPr>
      <w:u w:val="single"/>
    </w:rPr>
  </w:style>
  <w:style w:type="character" w:customStyle="1" w:styleId="StandardunterstrichenZchn">
    <w:name w:val="Standard unterstrichen Zchn"/>
    <w:basedOn w:val="Absatz-Standardschriftart"/>
    <w:link w:val="Standardunterstrichen"/>
    <w:rsid w:val="00D03E93"/>
    <w:rPr>
      <w:rFonts w:ascii="Abadi Extra Light" w:hAnsi="Abadi Extra Light"/>
      <w:color w:val="0D0D0D" w:themeColor="text1" w:themeTint="F2"/>
      <w:u w:val="single"/>
    </w:rPr>
  </w:style>
  <w:style w:type="paragraph" w:customStyle="1" w:styleId="StandardmitNummerierung">
    <w:name w:val="Standard mit Nummerierung"/>
    <w:basedOn w:val="Listenabsatz"/>
    <w:link w:val="StandardmitNummerierungZchn"/>
    <w:qFormat/>
    <w:rsid w:val="00D03E93"/>
    <w:pPr>
      <w:numPr>
        <w:numId w:val="17"/>
      </w:numPr>
      <w:ind w:left="426" w:hanging="284"/>
      <w:contextualSpacing w:val="0"/>
    </w:pPr>
  </w:style>
  <w:style w:type="character" w:customStyle="1" w:styleId="StandardmitNummerierungZchn">
    <w:name w:val="Standard mit Nummerierung Zchn"/>
    <w:basedOn w:val="ListenabsatzZchn"/>
    <w:link w:val="StandardmitNummerierung"/>
    <w:rsid w:val="00D03E93"/>
    <w:rPr>
      <w:rFonts w:ascii="Abadi Extra Light" w:hAnsi="Abadi Extra Light"/>
      <w:color w:val="0D0D0D" w:themeColor="text1" w:themeTint="F2"/>
    </w:rPr>
  </w:style>
  <w:style w:type="paragraph" w:customStyle="1" w:styleId="StandardmitalphabetischerNummerierung">
    <w:name w:val="Standard mit alphabetischer Nummerierung"/>
    <w:basedOn w:val="StandardmitNummerierung"/>
    <w:link w:val="StandardmitalphabetischerNummerierungZchn"/>
    <w:qFormat/>
    <w:rsid w:val="0083550D"/>
    <w:pPr>
      <w:numPr>
        <w:numId w:val="18"/>
      </w:numPr>
      <w:ind w:left="426" w:hanging="284"/>
    </w:pPr>
  </w:style>
  <w:style w:type="character" w:customStyle="1" w:styleId="StandardmitalphabetischerNummerierungZchn">
    <w:name w:val="Standard mit alphabetischer Nummerierung Zchn"/>
    <w:basedOn w:val="StandardmitNummerierungZchn"/>
    <w:link w:val="StandardmitalphabetischerNummerierung"/>
    <w:rsid w:val="0083550D"/>
    <w:rPr>
      <w:rFonts w:ascii="Abadi Extra Light" w:hAnsi="Abadi Extra Light"/>
      <w:color w:val="0D0D0D" w:themeColor="text1" w:themeTint="F2"/>
    </w:rPr>
  </w:style>
  <w:style w:type="paragraph" w:customStyle="1" w:styleId="berschrift2mitAbstand">
    <w:name w:val="Überschrift 2 mit Abstand"/>
    <w:basedOn w:val="berschrift2"/>
    <w:link w:val="berschrift2mitAbstandZchn"/>
    <w:qFormat/>
    <w:rsid w:val="008B7D07"/>
    <w:pPr>
      <w:spacing w:before="480"/>
    </w:pPr>
  </w:style>
  <w:style w:type="character" w:customStyle="1" w:styleId="berschrift2mitAbstandZchn">
    <w:name w:val="Überschrift 2 mit Abstand Zchn"/>
    <w:basedOn w:val="berschrift2Zchn"/>
    <w:link w:val="berschrift2mitAbstand"/>
    <w:rsid w:val="008B7D07"/>
    <w:rPr>
      <w:rFonts w:ascii="Abadi" w:hAnsi="Abadi"/>
      <w:color w:val="70A7A1"/>
      <w:sz w:val="24"/>
    </w:rPr>
  </w:style>
  <w:style w:type="character" w:customStyle="1" w:styleId="berschrift3Zchn">
    <w:name w:val="Überschrift 3 Zchn"/>
    <w:basedOn w:val="Absatz-Standardschriftart"/>
    <w:link w:val="berschrift3"/>
    <w:uiPriority w:val="9"/>
    <w:rsid w:val="00530FD4"/>
    <w:rPr>
      <w:rFonts w:ascii="Abadi" w:hAnsi="Abadi"/>
    </w:rPr>
  </w:style>
  <w:style w:type="paragraph" w:customStyle="1" w:styleId="berschrift3mitAbstand">
    <w:name w:val="Überschrift 3 mit Abstand"/>
    <w:basedOn w:val="berschrift3"/>
    <w:link w:val="berschrift3mitAbstandZchn"/>
    <w:qFormat/>
    <w:rsid w:val="00530FD4"/>
    <w:pPr>
      <w:spacing w:before="360"/>
    </w:pPr>
  </w:style>
  <w:style w:type="character" w:customStyle="1" w:styleId="berschrift3mitAbstandZchn">
    <w:name w:val="Überschrift 3 mit Abstand Zchn"/>
    <w:basedOn w:val="berschrift3Zchn"/>
    <w:link w:val="berschrift3mitAbstand"/>
    <w:rsid w:val="00530FD4"/>
    <w:rPr>
      <w:rFonts w:ascii="Abadi" w:hAnsi="Abadi"/>
    </w:rPr>
  </w:style>
  <w:style w:type="paragraph" w:customStyle="1" w:styleId="Tabelleberschrift">
    <w:name w:val="Tabelle Überschrift"/>
    <w:basedOn w:val="Standard"/>
    <w:qFormat/>
    <w:rsid w:val="00F768E6"/>
    <w:pPr>
      <w:spacing w:after="0" w:line="240" w:lineRule="auto"/>
      <w:jc w:val="center"/>
    </w:pPr>
    <w:rPr>
      <w:rFonts w:ascii="Abadi" w:hAnsi="Abadi"/>
      <w:color w:val="316566"/>
    </w:rPr>
  </w:style>
  <w:style w:type="paragraph" w:customStyle="1" w:styleId="TabelleStandardzentriert">
    <w:name w:val="Tabelle Standard zentriert"/>
    <w:basedOn w:val="Standard"/>
    <w:qFormat/>
    <w:rsid w:val="00F768E6"/>
    <w:pPr>
      <w:spacing w:after="0" w:line="240" w:lineRule="auto"/>
      <w:jc w:val="center"/>
    </w:pPr>
    <w:rPr>
      <w:color w:val="auto"/>
    </w:rPr>
  </w:style>
  <w:style w:type="paragraph" w:customStyle="1" w:styleId="TabelleStandardlinksbndig">
    <w:name w:val="Tabelle Standard linksbündig"/>
    <w:basedOn w:val="Standard"/>
    <w:link w:val="TabelleStandardlinksbndigZchn"/>
    <w:qFormat/>
    <w:rsid w:val="00F768E6"/>
    <w:pPr>
      <w:spacing w:after="0" w:line="240" w:lineRule="auto"/>
      <w:jc w:val="left"/>
    </w:pPr>
  </w:style>
  <w:style w:type="character" w:customStyle="1" w:styleId="TabelleStandardlinksbndigZchn">
    <w:name w:val="Tabelle Standard linksbündig Zchn"/>
    <w:basedOn w:val="Absatz-Standardschriftart"/>
    <w:link w:val="TabelleStandardlinksbndig"/>
    <w:rsid w:val="00F768E6"/>
    <w:rPr>
      <w:rFonts w:ascii="Abadi Extra Light" w:hAnsi="Abadi Extra Light"/>
      <w:color w:val="0D0D0D" w:themeColor="text1" w:themeTint="F2"/>
    </w:rPr>
  </w:style>
  <w:style w:type="character" w:styleId="Platzhaltertext">
    <w:name w:val="Placeholder Text"/>
    <w:basedOn w:val="Absatz-Standardschriftart"/>
    <w:uiPriority w:val="99"/>
    <w:semiHidden/>
    <w:rsid w:val="00695409"/>
    <w:rPr>
      <w:color w:val="666666"/>
    </w:rPr>
  </w:style>
  <w:style w:type="paragraph" w:styleId="Beschriftung">
    <w:name w:val="caption"/>
    <w:basedOn w:val="Standard"/>
    <w:next w:val="Standard"/>
    <w:link w:val="BeschriftungZchn"/>
    <w:uiPriority w:val="35"/>
    <w:unhideWhenUsed/>
    <w:qFormat/>
    <w:rsid w:val="00DA6D02"/>
    <w:pPr>
      <w:spacing w:after="0" w:line="240" w:lineRule="auto"/>
      <w:jc w:val="right"/>
    </w:pPr>
    <w:rPr>
      <w:i/>
      <w:iCs/>
      <w:color w:val="595959" w:themeColor="text1" w:themeTint="A6"/>
      <w:spacing w:val="4"/>
      <w:sz w:val="18"/>
      <w:szCs w:val="18"/>
    </w:rPr>
  </w:style>
  <w:style w:type="paragraph" w:customStyle="1" w:styleId="Bildunterschrift">
    <w:name w:val="Bildunterschrift"/>
    <w:basedOn w:val="Beschriftung"/>
    <w:link w:val="BildunterschriftZchn"/>
    <w:rsid w:val="00C5075D"/>
  </w:style>
  <w:style w:type="character" w:customStyle="1" w:styleId="BeschriftungZchn">
    <w:name w:val="Beschriftung Zchn"/>
    <w:basedOn w:val="Absatz-Standardschriftart"/>
    <w:link w:val="Beschriftung"/>
    <w:uiPriority w:val="35"/>
    <w:rsid w:val="00DA6D02"/>
    <w:rPr>
      <w:rFonts w:ascii="Abadi Extra Light" w:hAnsi="Abadi Extra Light"/>
      <w:i/>
      <w:iCs/>
      <w:color w:val="595959" w:themeColor="text1" w:themeTint="A6"/>
      <w:spacing w:val="4"/>
      <w:sz w:val="18"/>
      <w:szCs w:val="18"/>
    </w:rPr>
  </w:style>
  <w:style w:type="character" w:customStyle="1" w:styleId="BildunterschriftZchn">
    <w:name w:val="Bildunterschrift Zchn"/>
    <w:basedOn w:val="BeschriftungZchn"/>
    <w:link w:val="Bildunterschrift"/>
    <w:rsid w:val="00C5075D"/>
    <w:rPr>
      <w:rFonts w:ascii="Abadi Extra Light" w:hAnsi="Abadi Extra Light"/>
      <w:i/>
      <w:iCs/>
      <w:color w:val="595959" w:themeColor="text1" w:themeTint="A6"/>
      <w:spacing w:val="4"/>
      <w:sz w:val="18"/>
      <w:szCs w:val="18"/>
    </w:rPr>
  </w:style>
  <w:style w:type="paragraph" w:customStyle="1" w:styleId="StandardohneAbstand">
    <w:name w:val="Standard ohne Abstand"/>
    <w:basedOn w:val="Standard"/>
    <w:link w:val="StandardohneAbstandZchn"/>
    <w:qFormat/>
    <w:rsid w:val="00C5075D"/>
    <w:pPr>
      <w:spacing w:after="0"/>
      <w:jc w:val="center"/>
    </w:pPr>
    <w:rPr>
      <w:lang w:val="de-DE"/>
    </w:rPr>
  </w:style>
  <w:style w:type="character" w:customStyle="1" w:styleId="StandardohneAbstandZchn">
    <w:name w:val="Standard ohne Abstand Zchn"/>
    <w:basedOn w:val="StandardfettZchn"/>
    <w:link w:val="StandardohneAbstand"/>
    <w:rsid w:val="00C5075D"/>
    <w:rPr>
      <w:rFonts w:ascii="Abadi Extra Light" w:hAnsi="Abadi Extra Light"/>
      <w:color w:val="0D0D0D" w:themeColor="text1" w:themeTint="F2"/>
      <w:lang w:val="de-DE"/>
    </w:rPr>
  </w:style>
  <w:style w:type="paragraph" w:customStyle="1" w:styleId="OffenebzwhalboffeneAufgabenStandardmitdoppeltemZeilenabstand">
    <w:name w:val="Offene bzw. halboffene Aufgaben (Standard mit doppeltem Zeilenabstand)"/>
    <w:basedOn w:val="Standard"/>
    <w:link w:val="OffenebzwhalboffeneAufgabenStandardmitdoppeltemZeilenabstandZchn"/>
    <w:qFormat/>
    <w:rsid w:val="00C3156D"/>
    <w:pPr>
      <w:spacing w:before="240" w:after="0" w:line="480" w:lineRule="auto"/>
    </w:pPr>
  </w:style>
  <w:style w:type="character" w:customStyle="1" w:styleId="OffenebzwhalboffeneAufgabenStandardmitdoppeltemZeilenabstandZchn">
    <w:name w:val="Offene bzw. halboffene Aufgaben (Standard mit doppeltem Zeilenabstand) Zchn"/>
    <w:basedOn w:val="Absatz-Standardschriftart"/>
    <w:link w:val="OffenebzwhalboffeneAufgabenStandardmitdoppeltemZeilenabstand"/>
    <w:rsid w:val="00C3156D"/>
    <w:rPr>
      <w:rFonts w:ascii="Abadi Extra Light" w:hAnsi="Abadi Extra Light"/>
      <w:color w:val="0D0D0D" w:themeColor="text1" w:themeTint="F2"/>
    </w:rPr>
  </w:style>
  <w:style w:type="character" w:styleId="BesuchterLink">
    <w:name w:val="FollowedHyperlink"/>
    <w:basedOn w:val="Absatz-Standardschriftart"/>
    <w:uiPriority w:val="99"/>
    <w:semiHidden/>
    <w:unhideWhenUsed/>
    <w:rsid w:val="00784917"/>
    <w:rPr>
      <w:color w:val="954F72" w:themeColor="followedHyperlink"/>
      <w:u w:val="single"/>
    </w:rPr>
  </w:style>
  <w:style w:type="paragraph" w:customStyle="1" w:styleId="berschrift1mitAbstand">
    <w:name w:val="Überschrift 1 mit Abstand"/>
    <w:basedOn w:val="berschrift1"/>
    <w:link w:val="berschrift1mitAbstandZchn"/>
    <w:qFormat/>
    <w:rsid w:val="00376A6C"/>
    <w:pPr>
      <w:spacing w:before="480"/>
    </w:pPr>
  </w:style>
  <w:style w:type="character" w:customStyle="1" w:styleId="berschrift1mitAbstandZchn">
    <w:name w:val="Überschrift 1 mit Abstand Zchn"/>
    <w:basedOn w:val="berschrift1Zchn"/>
    <w:link w:val="berschrift1mitAbstand"/>
    <w:rsid w:val="00376A6C"/>
    <w:rPr>
      <w:rFonts w:ascii="Abadi" w:hAnsi="Abadi"/>
      <w:color w:val="316566"/>
      <w:sz w:val="28"/>
    </w:rPr>
  </w:style>
  <w:style w:type="character" w:styleId="Kommentarzeichen">
    <w:name w:val="annotation reference"/>
    <w:basedOn w:val="Absatz-Standardschriftart"/>
    <w:uiPriority w:val="99"/>
    <w:semiHidden/>
    <w:unhideWhenUsed/>
    <w:rsid w:val="005A5032"/>
    <w:rPr>
      <w:sz w:val="16"/>
      <w:szCs w:val="16"/>
    </w:rPr>
  </w:style>
  <w:style w:type="paragraph" w:styleId="Kommentartext">
    <w:name w:val="annotation text"/>
    <w:basedOn w:val="Standard"/>
    <w:link w:val="KommentartextZchn"/>
    <w:uiPriority w:val="99"/>
    <w:unhideWhenUsed/>
    <w:rsid w:val="005A5032"/>
    <w:pPr>
      <w:spacing w:line="240" w:lineRule="auto"/>
    </w:pPr>
    <w:rPr>
      <w:sz w:val="20"/>
      <w:szCs w:val="20"/>
    </w:rPr>
  </w:style>
  <w:style w:type="character" w:customStyle="1" w:styleId="KommentartextZchn">
    <w:name w:val="Kommentartext Zchn"/>
    <w:basedOn w:val="Absatz-Standardschriftart"/>
    <w:link w:val="Kommentartext"/>
    <w:uiPriority w:val="99"/>
    <w:rsid w:val="005A5032"/>
    <w:rPr>
      <w:rFonts w:ascii="Abadi Extra Light" w:hAnsi="Abadi Extra Light"/>
      <w:color w:val="0D0D0D" w:themeColor="text1" w:themeTint="F2"/>
      <w:sz w:val="20"/>
      <w:szCs w:val="20"/>
    </w:rPr>
  </w:style>
  <w:style w:type="paragraph" w:styleId="Kommentarthema">
    <w:name w:val="annotation subject"/>
    <w:basedOn w:val="Kommentartext"/>
    <w:next w:val="Kommentartext"/>
    <w:link w:val="KommentarthemaZchn"/>
    <w:uiPriority w:val="99"/>
    <w:semiHidden/>
    <w:unhideWhenUsed/>
    <w:rsid w:val="005A5032"/>
    <w:rPr>
      <w:b/>
      <w:bCs/>
    </w:rPr>
  </w:style>
  <w:style w:type="character" w:customStyle="1" w:styleId="KommentarthemaZchn">
    <w:name w:val="Kommentarthema Zchn"/>
    <w:basedOn w:val="KommentartextZchn"/>
    <w:link w:val="Kommentarthema"/>
    <w:uiPriority w:val="99"/>
    <w:semiHidden/>
    <w:rsid w:val="005A5032"/>
    <w:rPr>
      <w:rFonts w:ascii="Abadi Extra Light" w:hAnsi="Abadi Extra Light"/>
      <w:b/>
      <w:bCs/>
      <w:color w:val="0D0D0D" w:themeColor="text1" w:themeTint="F2"/>
      <w:sz w:val="20"/>
      <w:szCs w:val="20"/>
    </w:rPr>
  </w:style>
  <w:style w:type="paragraph" w:styleId="berarbeitung">
    <w:name w:val="Revision"/>
    <w:hidden/>
    <w:uiPriority w:val="99"/>
    <w:semiHidden/>
    <w:rsid w:val="005A5032"/>
    <w:pPr>
      <w:spacing w:after="0" w:line="240" w:lineRule="auto"/>
    </w:pPr>
    <w:rPr>
      <w:rFonts w:ascii="Abadi Extra Light" w:hAnsi="Abadi Extra Light"/>
      <w:color w:val="0D0D0D" w:themeColor="text1" w:themeTint="F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7724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legalcode.de" TargetMode="External"/><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8" Type="http://schemas.openxmlformats.org/officeDocument/2006/relationships/image" Target="media/image15.png"/><Relationship Id="rId3" Type="http://schemas.openxmlformats.org/officeDocument/2006/relationships/image" Target="media/image10.png"/><Relationship Id="rId7" Type="http://schemas.openxmlformats.org/officeDocument/2006/relationships/image" Target="media/image14.png"/><Relationship Id="rId2" Type="http://schemas.openxmlformats.org/officeDocument/2006/relationships/image" Target="media/image9.png"/><Relationship Id="rId1" Type="http://schemas.openxmlformats.org/officeDocument/2006/relationships/image" Target="media/image8.png"/><Relationship Id="rId6" Type="http://schemas.openxmlformats.org/officeDocument/2006/relationships/image" Target="media/image13.png"/><Relationship Id="rId5" Type="http://schemas.openxmlformats.org/officeDocument/2006/relationships/image" Target="media/image12.png"/><Relationship Id="rId10" Type="http://schemas.openxmlformats.org/officeDocument/2006/relationships/image" Target="media/image17.png"/><Relationship Id="rId4" Type="http://schemas.openxmlformats.org/officeDocument/2006/relationships/image" Target="media/image11.png"/><Relationship Id="rId9" Type="http://schemas.openxmlformats.org/officeDocument/2006/relationships/image" Target="media/image1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465876C9004BFE9B94DEDAF4DCE8CA"/>
        <w:category>
          <w:name w:val="Allgemein"/>
          <w:gallery w:val="placeholder"/>
        </w:category>
        <w:types>
          <w:type w:val="bbPlcHdr"/>
        </w:types>
        <w:behaviors>
          <w:behavior w:val="content"/>
        </w:behaviors>
        <w:guid w:val="{CA2EAED7-CEB7-4CCA-B9A5-28B60BF0B013}"/>
      </w:docPartPr>
      <w:docPartBody>
        <w:p w:rsidR="003F0507" w:rsidRDefault="008E4E28">
          <w:r w:rsidRPr="00A476D4">
            <w:rPr>
              <w:rStyle w:val="Platzhaltertext"/>
            </w:rPr>
            <w:t>[Schlüsselwörter]</w:t>
          </w:r>
        </w:p>
      </w:docPartBody>
    </w:docPart>
    <w:docPart>
      <w:docPartPr>
        <w:name w:val="CCA6C36EEC424EF38411DCF09A51F663"/>
        <w:category>
          <w:name w:val="Allgemein"/>
          <w:gallery w:val="placeholder"/>
        </w:category>
        <w:types>
          <w:type w:val="bbPlcHdr"/>
        </w:types>
        <w:behaviors>
          <w:behavior w:val="content"/>
        </w:behaviors>
        <w:guid w:val="{81395E94-86AA-4823-A0D4-DF68E4C4B92F}"/>
      </w:docPartPr>
      <w:docPartBody>
        <w:p w:rsidR="003F0507" w:rsidRDefault="008E4E28">
          <w:r w:rsidRPr="00A476D4">
            <w:rPr>
              <w:rStyle w:val="Platzhaltertext"/>
            </w:rPr>
            <w:t>[Schlüsselwörter]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badi">
    <w:panose1 w:val="020B0604020104020204"/>
    <w:charset w:val="00"/>
    <w:family w:val="swiss"/>
    <w:pitch w:val="variable"/>
    <w:sig w:usb0="8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badi Extra Light">
    <w:panose1 w:val="020B0204020104020204"/>
    <w:charset w:val="00"/>
    <w:family w:val="swiss"/>
    <w:pitch w:val="variable"/>
    <w:sig w:usb0="8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Linux Biolinum">
    <w:altName w:val="Calibri"/>
    <w:panose1 w:val="020B0604020202020204"/>
    <w:charset w:val="00"/>
    <w:family w:val="swiss"/>
    <w:notTrueType/>
    <w:pitch w:val="default"/>
    <w:sig w:usb0="00000003" w:usb1="00000000" w:usb2="00000000" w:usb3="00000000" w:csb0="0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4E28"/>
    <w:rsid w:val="00032E97"/>
    <w:rsid w:val="00077AD4"/>
    <w:rsid w:val="00136D63"/>
    <w:rsid w:val="002171C4"/>
    <w:rsid w:val="002F12E8"/>
    <w:rsid w:val="003833D4"/>
    <w:rsid w:val="003B02E7"/>
    <w:rsid w:val="003F0507"/>
    <w:rsid w:val="004870D2"/>
    <w:rsid w:val="00487B96"/>
    <w:rsid w:val="004A0B32"/>
    <w:rsid w:val="005172B8"/>
    <w:rsid w:val="0056194F"/>
    <w:rsid w:val="005E4093"/>
    <w:rsid w:val="006D286E"/>
    <w:rsid w:val="00773332"/>
    <w:rsid w:val="007D268C"/>
    <w:rsid w:val="008E4E28"/>
    <w:rsid w:val="00902A99"/>
    <w:rsid w:val="009A1541"/>
    <w:rsid w:val="00B753A7"/>
    <w:rsid w:val="00C62E99"/>
    <w:rsid w:val="00D0639F"/>
    <w:rsid w:val="00D12479"/>
    <w:rsid w:val="00DF5E19"/>
    <w:rsid w:val="00EC360E"/>
  </w:rsids>
  <m:mathPr>
    <m:mathFont m:val="Cambria Math"/>
    <m:brkBin m:val="before"/>
    <m:brkBinSub m:val="--"/>
    <m:smallFrac m:val="0"/>
    <m:dispDef/>
    <m:lMargin m:val="0"/>
    <m:rMargin m:val="0"/>
    <m:defJc m:val="centerGroup"/>
    <m:wrapIndent m:val="1440"/>
    <m:intLim m:val="subSup"/>
    <m:naryLim m:val="undOvr"/>
  </m:mathPr>
  <w:themeFontLang w:val="de-AT"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de-AT" w:eastAsia="de-A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902A99"/>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C4AA08-C48D-49FE-B6E3-3EB6FBDF2D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67</Words>
  <Characters>429</Characters>
  <Application>Microsoft Office Word</Application>
  <DocSecurity>0</DocSecurity>
  <Lines>3</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Verena Kaar</dc:creator>
  <cp:keywords>Windrad-Lastenaufzug</cp:keywords>
  <dc:description/>
  <cp:lastModifiedBy>Elisa Grasser</cp:lastModifiedBy>
  <cp:revision>3</cp:revision>
  <cp:lastPrinted>2023-12-06T14:49:00Z</cp:lastPrinted>
  <dcterms:created xsi:type="dcterms:W3CDTF">2024-03-03T18:17:00Z</dcterms:created>
  <dcterms:modified xsi:type="dcterms:W3CDTF">2024-08-18T16:35:00Z</dcterms:modified>
</cp:coreProperties>
</file>